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7"/>
        <w:tabs>
          <w:tab w:val="right" w:pos="9638"/>
          <w:tab w:val="clear" w:pos="4153"/>
          <w:tab w:val="clear" w:pos="8306"/>
        </w:tabs>
        <w:spacing w:after="0"/>
        <w:ind w:right="-57"/>
        <w:rPr>
          <w:rFonts w:hint="default" w:ascii="Arial" w:hAnsi="Arial" w:eastAsia="Arial Unicode MS" w:cs="Arial"/>
          <w:b/>
          <w:bCs/>
          <w:sz w:val="24"/>
          <w:lang w:val="en-US" w:eastAsia="zh-CN"/>
        </w:rPr>
      </w:pPr>
      <w:bookmarkStart w:id="0" w:name="_Hlk100903854"/>
      <w:r>
        <w:rPr>
          <w:rFonts w:ascii="Arial" w:hAnsi="Arial" w:eastAsia="宋体" w:cs="Arial"/>
          <w:b/>
          <w:bCs/>
          <w:sz w:val="24"/>
        </w:rPr>
        <w:t>SA WG2 Meeting #16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3</w:t>
      </w:r>
      <w:r>
        <w:rPr>
          <w:rFonts w:ascii="Arial" w:hAnsi="Arial" w:eastAsia="Arial Unicode MS" w:cs="Arial"/>
          <w:b/>
          <w:bCs/>
          <w:sz w:val="24"/>
        </w:rPr>
        <w:tab/>
      </w:r>
      <w:r>
        <w:rPr>
          <w:rFonts w:ascii="Arial" w:hAnsi="Arial" w:eastAsia="Arial Unicode MS" w:cs="Arial"/>
          <w:b/>
          <w:bCs/>
          <w:sz w:val="24"/>
        </w:rPr>
        <w:t>S2-240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6346</w:t>
      </w:r>
    </w:p>
    <w:p>
      <w:pPr>
        <w:pStyle w:val="27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bookmarkStart w:id="1" w:name="_Hlk100903889"/>
      <w:r>
        <w:rPr>
          <w:rFonts w:hint="eastAsia" w:ascii="Arial" w:hAnsi="Arial" w:eastAsia="宋体" w:cs="Arial"/>
          <w:b/>
          <w:sz w:val="24"/>
          <w:lang w:val="en-US" w:eastAsia="zh-CN"/>
        </w:rPr>
        <w:t>May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20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31</w:t>
      </w:r>
      <w:r>
        <w:rPr>
          <w:rFonts w:ascii="Arial" w:hAnsi="Arial" w:cs="Arial"/>
          <w:b/>
          <w:sz w:val="24"/>
        </w:rPr>
        <w:t>, 2</w:t>
      </w:r>
      <w:bookmarkEnd w:id="1"/>
      <w:r>
        <w:rPr>
          <w:rFonts w:ascii="Arial" w:hAnsi="Arial" w:cs="Arial"/>
          <w:b/>
          <w:sz w:val="24"/>
        </w:rPr>
        <w:t xml:space="preserve">024 </w:t>
      </w:r>
      <w:r>
        <w:rPr>
          <w:rFonts w:hint="eastAsia" w:ascii="Arial" w:hAnsi="Arial" w:cs="Arial"/>
          <w:b/>
          <w:sz w:val="24"/>
        </w:rPr>
        <w:t>Jeju, South Korea</w:t>
      </w:r>
      <w:r>
        <w:rPr>
          <w:rFonts w:ascii="Arial" w:hAnsi="Arial" w:eastAsia="Arial Unicode MS" w:cs="Arial"/>
          <w:b/>
          <w:bCs/>
        </w:rPr>
        <w:tab/>
      </w:r>
      <w:r>
        <w:rPr>
          <w:rFonts w:ascii="Arial" w:hAnsi="Arial" w:eastAsia="Arial Unicode MS" w:cs="Arial"/>
          <w:b/>
          <w:bCs/>
        </w:rPr>
        <w:t>(</w:t>
      </w:r>
      <w:r>
        <w:rPr>
          <w:rFonts w:hint="eastAsia" w:ascii="Arial" w:hAnsi="Arial" w:eastAsia="Arial Unicode MS" w:cs="Arial"/>
          <w:b/>
          <w:bCs/>
          <w:lang w:val="en-US" w:eastAsia="zh-CN"/>
        </w:rPr>
        <w:t>Revision of</w:t>
      </w:r>
      <w:r>
        <w:rPr>
          <w:rFonts w:ascii="Arial" w:hAnsi="Arial" w:eastAsia="Arial Unicode MS" w:cs="Arial"/>
          <w:b/>
          <w:bCs/>
        </w:rPr>
        <w:t xml:space="preserve"> S2-240</w:t>
      </w:r>
      <w:r>
        <w:rPr>
          <w:rFonts w:hint="eastAsia" w:ascii="Arial" w:hAnsi="Arial" w:eastAsia="Arial Unicode MS" w:cs="Arial"/>
          <w:b/>
          <w:bCs/>
          <w:lang w:val="en-US" w:eastAsia="zh-CN"/>
        </w:rPr>
        <w:t>xxxx</w:t>
      </w:r>
      <w:r>
        <w:rPr>
          <w:rFonts w:ascii="Arial" w:hAnsi="Arial" w:eastAsia="Arial Unicode MS" w:cs="Arial"/>
          <w:b/>
          <w:bCs/>
        </w:rPr>
        <w:t>)</w:t>
      </w:r>
    </w:p>
    <w:bookmarkEnd w:id="0"/>
    <w:p>
      <w:pPr>
        <w:rPr>
          <w:rFonts w:ascii="Arial" w:hAnsi="Arial" w:cs="Arial"/>
        </w:rPr>
      </w:pPr>
    </w:p>
    <w:p>
      <w:pPr>
        <w:ind w:left="2127" w:hanging="2127"/>
        <w:rPr>
          <w:rFonts w:hint="eastAsia"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eastAsia="zh-CN"/>
        </w:rPr>
        <w:t>China Mobile</w:t>
      </w:r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KI #</w:t>
      </w:r>
      <w:r>
        <w:rPr>
          <w:rFonts w:hint="eastAsia" w:ascii="Arial" w:hAnsi="Arial" w:cs="Arial"/>
          <w:b/>
          <w:lang w:val="en-US" w:eastAsia="zh-CN"/>
        </w:rPr>
        <w:t>1</w:t>
      </w:r>
      <w:r>
        <w:rPr>
          <w:rFonts w:hint="eastAsia" w:ascii="Arial" w:hAnsi="Arial" w:cs="Arial"/>
          <w:b/>
        </w:rPr>
        <w:t xml:space="preserve">, </w:t>
      </w:r>
      <w:r>
        <w:rPr>
          <w:rFonts w:hint="eastAsia" w:ascii="Arial" w:hAnsi="Arial" w:cs="Arial"/>
          <w:b/>
          <w:lang w:val="en-US" w:eastAsia="zh-CN"/>
        </w:rPr>
        <w:t>Conclusion for KI#1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19.2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FS_NG_RTC_Ph2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hint="eastAsia"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 xml:space="preserve">This contribution </w:t>
      </w:r>
      <w:r>
        <w:rPr>
          <w:rFonts w:hint="eastAsia" w:ascii="Arial" w:hAnsi="Arial" w:cs="Arial"/>
          <w:i/>
          <w:lang w:val="en-US" w:eastAsia="zh-CN"/>
        </w:rPr>
        <w:t>provides conclusion for key issue #1</w:t>
      </w:r>
      <w:r>
        <w:rPr>
          <w:rFonts w:hint="eastAsia" w:ascii="Arial" w:hAnsi="Arial" w:cs="Arial"/>
          <w:i/>
          <w:lang w:eastAsia="zh-CN"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rFonts w:hint="eastAsia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contribution </w:t>
      </w:r>
      <w:r>
        <w:rPr>
          <w:rFonts w:hint="eastAsia"/>
          <w:lang w:val="en-US" w:eastAsia="zh-CN"/>
        </w:rPr>
        <w:t>provides the conclusion for KI#1</w:t>
      </w:r>
      <w:r>
        <w:rPr>
          <w:rFonts w:hint="eastAsia"/>
          <w:lang w:eastAsia="zh-CN"/>
        </w:rPr>
        <w:t>.</w:t>
      </w:r>
    </w:p>
    <w:p>
      <w:pPr>
        <w:pStyle w:val="2"/>
      </w:pPr>
      <w:r>
        <w:t xml:space="preserve">2 </w:t>
      </w:r>
      <w:r>
        <w:tab/>
      </w:r>
      <w:r>
        <w:t>Proposal</w:t>
      </w:r>
    </w:p>
    <w:p>
      <w:pPr>
        <w:rPr>
          <w:rFonts w:hint="eastAsia"/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23.700-77</w:t>
      </w:r>
      <w:r>
        <w:rPr>
          <w:rFonts w:hint="eastAsia"/>
          <w:lang w:eastAsia="zh-CN"/>
        </w:rPr>
        <w:t>.</w:t>
      </w:r>
      <w:bookmarkEnd w:id="2"/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Style w:val="82"/>
          <w:rFonts w:ascii="Arial" w:hAnsi="Arial" w:eastAsia="宋体"/>
          <w:i/>
          <w:sz w:val="24"/>
          <w:lang w:val="en-US" w:eastAsia="zh-CN"/>
        </w:rPr>
      </w:pPr>
      <w:bookmarkStart w:id="3" w:name="_Toc97293658"/>
      <w:bookmarkStart w:id="4" w:name="_Toc23254033"/>
      <w:bookmarkStart w:id="5" w:name="_Toc97293648"/>
      <w:bookmarkStart w:id="6" w:name="_Toc22214900"/>
      <w:r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hint="eastAsia" w:ascii="Arial" w:hAnsi="Arial"/>
          <w:i/>
          <w:color w:val="FF0000"/>
          <w:sz w:val="24"/>
          <w:lang w:val="en-US" w:eastAsia="zh-CN"/>
        </w:rPr>
        <w:t xml:space="preserve"> </w:t>
      </w:r>
      <w:bookmarkEnd w:id="3"/>
      <w:bookmarkEnd w:id="4"/>
      <w:bookmarkEnd w:id="5"/>
      <w:bookmarkEnd w:id="6"/>
    </w:p>
    <w:p>
      <w:pPr>
        <w:pStyle w:val="2"/>
      </w:pPr>
      <w:bookmarkStart w:id="7" w:name="_Toc23254047"/>
      <w:bookmarkStart w:id="8" w:name="_Toc160808903"/>
      <w:bookmarkStart w:id="9" w:name="_Toc22214914"/>
      <w:bookmarkStart w:id="10" w:name="_Toc148590877"/>
      <w:bookmarkStart w:id="11" w:name="_Toc13771"/>
      <w:bookmarkStart w:id="12" w:name="_Toc157759544"/>
      <w:bookmarkStart w:id="13" w:name="_Toc22511"/>
      <w:r>
        <w:rPr>
          <w:rFonts w:hint="eastAsia" w:eastAsia="宋体"/>
          <w:lang w:val="en-US" w:eastAsia="zh-CN"/>
        </w:rPr>
        <w:t>8</w:t>
      </w:r>
      <w:r>
        <w:tab/>
      </w:r>
      <w:r>
        <w:t>Conclusions</w:t>
      </w:r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3"/>
        <w:rPr>
          <w:ins w:id="0" w:author="JY" w:date="2024-05-13T17:27:19Z"/>
          <w:rStyle w:val="82"/>
          <w:color w:val="auto"/>
          <w:lang w:val="en-US" w:eastAsia="zh-CN"/>
        </w:rPr>
      </w:pPr>
      <w:ins w:id="1" w:author="JY" w:date="2024-05-13T17:27:19Z">
        <w:r>
          <w:rPr>
            <w:rFonts w:hint="eastAsia"/>
            <w:lang w:val="en-US" w:eastAsia="zh-CN"/>
          </w:rPr>
          <w:t>8.X</w:t>
        </w:r>
      </w:ins>
      <w:ins w:id="2" w:author="JY" w:date="2024-05-13T17:27:19Z">
        <w:r>
          <w:rPr>
            <w:rFonts w:hint="eastAsia"/>
            <w:lang w:val="en-US" w:eastAsia="zh-CN"/>
          </w:rPr>
          <w:tab/>
        </w:r>
      </w:ins>
      <w:ins w:id="3" w:author="JY" w:date="2024-05-19T10:14:34Z">
        <w:r>
          <w:rPr>
            <w:rFonts w:hint="eastAsia"/>
            <w:lang w:val="en-US" w:eastAsia="zh-CN"/>
          </w:rPr>
          <w:t>C</w:t>
        </w:r>
      </w:ins>
      <w:ins w:id="4" w:author="JY" w:date="2024-05-13T17:27:19Z">
        <w:r>
          <w:rPr>
            <w:rFonts w:hint="eastAsia"/>
            <w:lang w:val="en-US" w:eastAsia="zh-CN"/>
          </w:rPr>
          <w:t>onclusion of KI#</w:t>
        </w:r>
      </w:ins>
      <w:ins w:id="5" w:author="JY" w:date="2024-05-15T17:47:53Z">
        <w:r>
          <w:rPr>
            <w:rFonts w:hint="eastAsia"/>
            <w:lang w:val="en-US" w:eastAsia="zh-CN"/>
          </w:rPr>
          <w:t>1</w:t>
        </w:r>
      </w:ins>
    </w:p>
    <w:p>
      <w:pPr>
        <w:rPr>
          <w:ins w:id="6" w:author="JY" w:date="2024-05-13T17:27:19Z"/>
          <w:rFonts w:hint="eastAsia" w:eastAsia="宋体"/>
          <w:lang w:val="en-US" w:eastAsia="zh-CN"/>
        </w:rPr>
      </w:pPr>
      <w:ins w:id="7" w:author="JY" w:date="2024-05-13T17:27:19Z">
        <w:r>
          <w:rPr>
            <w:rStyle w:val="82"/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The following conclusions for KI#</w:t>
        </w:r>
      </w:ins>
      <w:ins w:id="8" w:author="JY" w:date="2024-05-19T10:14:55Z">
        <w:r>
          <w:rPr>
            <w:rStyle w:val="82"/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1</w:t>
        </w:r>
      </w:ins>
      <w:ins w:id="9" w:author="JY" w:date="2024-05-13T17:27:19Z">
        <w:r>
          <w:rPr>
            <w:rStyle w:val="82"/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"</w:t>
        </w:r>
      </w:ins>
      <w:ins w:id="10" w:author="JY" w:date="2024-05-19T10:16:04Z">
        <w:r>
          <w:rPr>
            <w:lang w:eastAsia="ko-KR"/>
          </w:rPr>
          <w:t>Extensible IMS mechanism supporting IMS events in the context of DC communication</w:t>
        </w:r>
      </w:ins>
      <w:ins w:id="11" w:author="JY" w:date="2024-05-13T17:27:19Z">
        <w:r>
          <w:rPr>
            <w:rFonts w:hint="eastAsia" w:eastAsia="宋体"/>
            <w:lang w:val="en-US" w:eastAsia="zh-CN"/>
          </w:rPr>
          <w:t>" are agreed</w:t>
        </w:r>
      </w:ins>
      <w:ins w:id="12" w:author="JY" w:date="2024-05-19T10:16:09Z">
        <w:r>
          <w:rPr>
            <w:rFonts w:hint="eastAsia" w:eastAsia="宋体"/>
            <w:lang w:val="en-US" w:eastAsia="zh-CN"/>
          </w:rPr>
          <w:t xml:space="preserve"> </w:t>
        </w:r>
      </w:ins>
      <w:ins w:id="13" w:author="JY" w:date="2024-05-19T10:16:10Z">
        <w:r>
          <w:rPr>
            <w:rFonts w:hint="eastAsia" w:eastAsia="宋体"/>
            <w:lang w:val="en-US" w:eastAsia="zh-CN"/>
          </w:rPr>
          <w:t xml:space="preserve">as </w:t>
        </w:r>
      </w:ins>
      <w:ins w:id="14" w:author="JY" w:date="2024-05-19T10:16:11Z">
        <w:r>
          <w:rPr>
            <w:rFonts w:hint="eastAsia" w:eastAsia="宋体"/>
            <w:lang w:val="en-US" w:eastAsia="zh-CN"/>
          </w:rPr>
          <w:t>fol</w:t>
        </w:r>
      </w:ins>
      <w:ins w:id="15" w:author="JY" w:date="2024-05-19T10:16:12Z">
        <w:r>
          <w:rPr>
            <w:rFonts w:hint="eastAsia" w:eastAsia="宋体"/>
            <w:lang w:val="en-US" w:eastAsia="zh-CN"/>
          </w:rPr>
          <w:t>lows</w:t>
        </w:r>
      </w:ins>
      <w:ins w:id="16" w:author="JY" w:date="2024-05-13T17:27:19Z">
        <w:r>
          <w:rPr>
            <w:rFonts w:hint="eastAsia" w:eastAsia="宋体"/>
            <w:lang w:val="en-US" w:eastAsia="zh-CN"/>
          </w:rPr>
          <w:t>:</w:t>
        </w:r>
      </w:ins>
    </w:p>
    <w:p>
      <w:pPr>
        <w:pStyle w:val="58"/>
        <w:rPr>
          <w:ins w:id="17" w:author="JY" w:date="2024-05-19T10:50:43Z"/>
          <w:rFonts w:hint="eastAsia"/>
          <w:lang w:val="en-US" w:eastAsia="zh-CN"/>
        </w:rPr>
      </w:pPr>
      <w:ins w:id="18" w:author="JY" w:date="2024-05-19T10:30:16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19" w:author="JY" w:date="2024-05-19T10:30:42Z">
        <w:r>
          <w:rPr>
            <w:rFonts w:hint="eastAsia"/>
            <w:lang w:val="en-US" w:eastAsia="zh-CN"/>
          </w:rPr>
          <w:t>T</w:t>
        </w:r>
      </w:ins>
      <w:ins w:id="20" w:author="JY" w:date="2024-05-19T10:30:40Z">
        <w:r>
          <w:rPr>
            <w:rFonts w:hint="eastAsia"/>
            <w:lang w:val="en-US" w:eastAsia="zh-CN"/>
          </w:rPr>
          <w:t xml:space="preserve">he event subscription and notification </w:t>
        </w:r>
      </w:ins>
      <w:ins w:id="21" w:author="JY" w:date="2024-05-19T10:31:18Z">
        <w:r>
          <w:rPr>
            <w:rFonts w:hint="eastAsia"/>
            <w:lang w:val="en-US" w:eastAsia="zh-CN"/>
          </w:rPr>
          <w:t>is</w:t>
        </w:r>
      </w:ins>
      <w:ins w:id="22" w:author="JY" w:date="2024-05-19T10:30:40Z">
        <w:r>
          <w:rPr>
            <w:rFonts w:hint="eastAsia"/>
            <w:lang w:val="en-US" w:eastAsia="zh-CN"/>
          </w:rPr>
          <w:t xml:space="preserve"> based on explicit service subscription between operator and DC AS</w:t>
        </w:r>
      </w:ins>
      <w:ins w:id="23" w:author="JY" w:date="2024-05-19T10:31:41Z">
        <w:r>
          <w:rPr>
            <w:rFonts w:hint="eastAsia"/>
            <w:lang w:val="en-US" w:eastAsia="zh-CN"/>
          </w:rPr>
          <w:t>,</w:t>
        </w:r>
      </w:ins>
      <w:ins w:id="24" w:author="JY" w:date="2024-05-19T10:31:42Z">
        <w:r>
          <w:rPr>
            <w:rFonts w:hint="eastAsia"/>
            <w:lang w:val="en-US" w:eastAsia="zh-CN"/>
          </w:rPr>
          <w:t xml:space="preserve"> w</w:t>
        </w:r>
      </w:ins>
      <w:ins w:id="25" w:author="JY" w:date="2024-05-19T10:31:43Z">
        <w:r>
          <w:rPr>
            <w:rFonts w:hint="eastAsia"/>
            <w:lang w:val="en-US" w:eastAsia="zh-CN"/>
          </w:rPr>
          <w:t>h</w:t>
        </w:r>
      </w:ins>
      <w:ins w:id="26" w:author="JY" w:date="2024-05-19T10:31:44Z">
        <w:r>
          <w:rPr>
            <w:rFonts w:hint="eastAsia"/>
            <w:lang w:val="en-US" w:eastAsia="zh-CN"/>
          </w:rPr>
          <w:t>ich</w:t>
        </w:r>
      </w:ins>
      <w:ins w:id="27" w:author="JY" w:date="2024-05-19T10:31:45Z">
        <w:r>
          <w:rPr>
            <w:rFonts w:hint="eastAsia"/>
            <w:lang w:val="en-US" w:eastAsia="zh-CN"/>
          </w:rPr>
          <w:t xml:space="preserve"> </w:t>
        </w:r>
      </w:ins>
      <w:ins w:id="28" w:author="JY" w:date="2024-05-19T10:31:46Z">
        <w:r>
          <w:rPr>
            <w:rFonts w:hint="eastAsia"/>
            <w:lang w:val="en-US" w:eastAsia="zh-CN"/>
          </w:rPr>
          <w:t>spe</w:t>
        </w:r>
      </w:ins>
      <w:ins w:id="29" w:author="JY" w:date="2024-05-19T10:31:47Z">
        <w:r>
          <w:rPr>
            <w:rFonts w:hint="eastAsia"/>
            <w:lang w:val="en-US" w:eastAsia="zh-CN"/>
          </w:rPr>
          <w:t>cifies</w:t>
        </w:r>
      </w:ins>
      <w:ins w:id="30" w:author="JY" w:date="2024-05-19T10:31:48Z">
        <w:r>
          <w:rPr>
            <w:rFonts w:hint="eastAsia"/>
            <w:lang w:val="en-US" w:eastAsia="zh-CN"/>
          </w:rPr>
          <w:t xml:space="preserve"> </w:t>
        </w:r>
      </w:ins>
      <w:ins w:id="31" w:author="JY" w:date="2024-05-19T10:31:51Z">
        <w:r>
          <w:rPr>
            <w:rFonts w:hint="eastAsia"/>
            <w:lang w:val="en-US" w:eastAsia="zh-CN"/>
          </w:rPr>
          <w:t>the</w:t>
        </w:r>
      </w:ins>
      <w:ins w:id="32" w:author="JY" w:date="2024-05-19T10:30:40Z">
        <w:r>
          <w:rPr>
            <w:rFonts w:hint="eastAsia"/>
            <w:lang w:val="en-US" w:eastAsia="zh-CN"/>
          </w:rPr>
          <w:t xml:space="preserve"> scope</w:t>
        </w:r>
      </w:ins>
      <w:ins w:id="33" w:author="JY" w:date="2024-05-19T10:32:00Z">
        <w:r>
          <w:rPr>
            <w:rFonts w:hint="eastAsia"/>
            <w:lang w:val="en-US" w:eastAsia="zh-CN"/>
          </w:rPr>
          <w:t xml:space="preserve"> of th</w:t>
        </w:r>
      </w:ins>
      <w:ins w:id="34" w:author="JY" w:date="2024-05-19T10:32:01Z">
        <w:r>
          <w:rPr>
            <w:rFonts w:hint="eastAsia"/>
            <w:lang w:val="en-US" w:eastAsia="zh-CN"/>
          </w:rPr>
          <w:t xml:space="preserve">e </w:t>
        </w:r>
      </w:ins>
      <w:ins w:id="35" w:author="JY" w:date="2024-05-19T10:32:02Z">
        <w:r>
          <w:rPr>
            <w:rFonts w:hint="eastAsia"/>
            <w:lang w:val="en-US" w:eastAsia="zh-CN"/>
          </w:rPr>
          <w:t>notifi</w:t>
        </w:r>
      </w:ins>
      <w:ins w:id="36" w:author="JY" w:date="2024-05-19T10:32:03Z">
        <w:r>
          <w:rPr>
            <w:rFonts w:hint="eastAsia"/>
            <w:lang w:val="en-US" w:eastAsia="zh-CN"/>
          </w:rPr>
          <w:t>cation</w:t>
        </w:r>
      </w:ins>
      <w:ins w:id="37" w:author="JY" w:date="2024-05-19T10:30:40Z">
        <w:r>
          <w:rPr>
            <w:rFonts w:hint="eastAsia"/>
            <w:lang w:val="en-US" w:eastAsia="zh-CN"/>
          </w:rPr>
          <w:t xml:space="preserve"> and types of </w:t>
        </w:r>
      </w:ins>
      <w:ins w:id="38" w:author="JY" w:date="2024-05-19T10:32:08Z">
        <w:r>
          <w:rPr>
            <w:rFonts w:hint="eastAsia"/>
            <w:lang w:val="en-US" w:eastAsia="zh-CN"/>
          </w:rPr>
          <w:t>even</w:t>
        </w:r>
      </w:ins>
      <w:ins w:id="39" w:author="JY" w:date="2024-05-19T10:32:09Z">
        <w:r>
          <w:rPr>
            <w:rFonts w:hint="eastAsia"/>
            <w:lang w:val="en-US" w:eastAsia="zh-CN"/>
          </w:rPr>
          <w:t>ts</w:t>
        </w:r>
      </w:ins>
      <w:ins w:id="40" w:author="JY" w:date="2024-05-19T10:32:10Z">
        <w:r>
          <w:rPr>
            <w:rFonts w:hint="eastAsia"/>
            <w:lang w:val="en-US" w:eastAsia="zh-CN"/>
          </w:rPr>
          <w:t xml:space="preserve"> to</w:t>
        </w:r>
      </w:ins>
      <w:ins w:id="41" w:author="JY" w:date="2024-05-19T10:32:11Z">
        <w:r>
          <w:rPr>
            <w:rFonts w:hint="eastAsia"/>
            <w:lang w:val="en-US" w:eastAsia="zh-CN"/>
          </w:rPr>
          <w:t xml:space="preserve"> be</w:t>
        </w:r>
      </w:ins>
      <w:ins w:id="42" w:author="JY" w:date="2024-05-19T10:32:12Z">
        <w:r>
          <w:rPr>
            <w:rFonts w:hint="eastAsia"/>
            <w:lang w:val="en-US" w:eastAsia="zh-CN"/>
          </w:rPr>
          <w:t xml:space="preserve"> no</w:t>
        </w:r>
      </w:ins>
      <w:ins w:id="43" w:author="JY" w:date="2024-05-19T10:32:13Z">
        <w:r>
          <w:rPr>
            <w:rFonts w:hint="eastAsia"/>
            <w:lang w:val="en-US" w:eastAsia="zh-CN"/>
          </w:rPr>
          <w:t>ti</w:t>
        </w:r>
      </w:ins>
      <w:ins w:id="44" w:author="JY" w:date="2024-05-19T10:32:14Z">
        <w:r>
          <w:rPr>
            <w:rFonts w:hint="eastAsia"/>
            <w:lang w:val="en-US" w:eastAsia="zh-CN"/>
          </w:rPr>
          <w:t>fied</w:t>
        </w:r>
      </w:ins>
      <w:ins w:id="45" w:author="JY" w:date="2024-05-19T10:32:16Z">
        <w:r>
          <w:rPr>
            <w:rFonts w:hint="eastAsia"/>
            <w:lang w:val="en-US" w:eastAsia="zh-CN"/>
          </w:rPr>
          <w:t>;</w:t>
        </w:r>
      </w:ins>
    </w:p>
    <w:p>
      <w:pPr>
        <w:pStyle w:val="58"/>
        <w:rPr>
          <w:ins w:id="46" w:author="JY" w:date="2024-05-19T10:32:30Z"/>
          <w:rFonts w:hint="default"/>
          <w:lang w:val="en-US" w:eastAsia="zh-CN"/>
        </w:rPr>
      </w:pPr>
      <w:ins w:id="47" w:author="JY" w:date="2024-05-19T10:50:46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48" w:author="JY" w:date="2024-05-19T10:50:43Z">
        <w:r>
          <w:rPr>
            <w:rFonts w:hint="eastAsia"/>
            <w:lang w:val="en-US" w:eastAsia="zh-CN"/>
          </w:rPr>
          <w:t>The service subscription data for event notification is stored in IMS HSS as part of the service data</w:t>
        </w:r>
      </w:ins>
      <w:ins w:id="49" w:author="JY" w:date="2024-05-19T11:00:01Z">
        <w:r>
          <w:rPr>
            <w:rFonts w:hint="eastAsia"/>
            <w:lang w:val="en-US" w:eastAsia="zh-CN"/>
          </w:rPr>
          <w:t xml:space="preserve">, </w:t>
        </w:r>
      </w:ins>
      <w:ins w:id="50" w:author="JY" w:date="2024-05-19T11:00:02Z">
        <w:r>
          <w:rPr>
            <w:rFonts w:hint="eastAsia"/>
            <w:lang w:val="en-US" w:eastAsia="zh-CN"/>
          </w:rPr>
          <w:t>wh</w:t>
        </w:r>
      </w:ins>
      <w:ins w:id="51" w:author="JY" w:date="2024-05-19T11:00:03Z">
        <w:r>
          <w:rPr>
            <w:rFonts w:hint="eastAsia"/>
            <w:lang w:val="en-US" w:eastAsia="zh-CN"/>
          </w:rPr>
          <w:t xml:space="preserve">ich </w:t>
        </w:r>
      </w:ins>
      <w:ins w:id="52" w:author="JY" w:date="2024-05-19T11:00:28Z">
        <w:r>
          <w:rPr>
            <w:rFonts w:hint="eastAsia"/>
            <w:lang w:val="en-US" w:eastAsia="zh-CN"/>
          </w:rPr>
          <w:t>incl</w:t>
        </w:r>
      </w:ins>
      <w:ins w:id="53" w:author="JY" w:date="2024-05-19T11:00:29Z">
        <w:r>
          <w:rPr>
            <w:rFonts w:hint="eastAsia"/>
            <w:lang w:val="en-US" w:eastAsia="zh-CN"/>
          </w:rPr>
          <w:t>udes</w:t>
        </w:r>
      </w:ins>
      <w:ins w:id="54" w:author="JY" w:date="2024-05-19T11:00:11Z">
        <w:r>
          <w:rPr>
            <w:rFonts w:hint="eastAsia"/>
            <w:lang w:val="en-US" w:eastAsia="zh-CN"/>
          </w:rPr>
          <w:t xml:space="preserve"> </w:t>
        </w:r>
      </w:ins>
      <w:ins w:id="55" w:author="JY" w:date="2024-05-19T11:00:34Z">
        <w:r>
          <w:rPr>
            <w:rFonts w:hint="eastAsia"/>
            <w:lang w:val="en-US" w:eastAsia="zh-CN"/>
          </w:rPr>
          <w:t>the a</w:t>
        </w:r>
      </w:ins>
      <w:ins w:id="56" w:author="JY" w:date="2024-05-19T11:00:35Z">
        <w:r>
          <w:rPr>
            <w:rFonts w:hint="eastAsia"/>
            <w:lang w:val="en-US" w:eastAsia="zh-CN"/>
          </w:rPr>
          <w:t>d</w:t>
        </w:r>
      </w:ins>
      <w:ins w:id="57" w:author="JY" w:date="2024-05-19T11:00:36Z">
        <w:r>
          <w:rPr>
            <w:rFonts w:hint="eastAsia"/>
            <w:lang w:val="en-US" w:eastAsia="zh-CN"/>
          </w:rPr>
          <w:t>dress</w:t>
        </w:r>
      </w:ins>
      <w:ins w:id="58" w:author="JY" w:date="2024-05-19T11:00:37Z">
        <w:r>
          <w:rPr>
            <w:rFonts w:hint="eastAsia"/>
            <w:lang w:val="en-US" w:eastAsia="zh-CN"/>
          </w:rPr>
          <w:t xml:space="preserve"> of</w:t>
        </w:r>
      </w:ins>
      <w:ins w:id="59" w:author="JY" w:date="2024-05-19T11:00:38Z">
        <w:r>
          <w:rPr>
            <w:rFonts w:hint="eastAsia"/>
            <w:lang w:val="en-US" w:eastAsia="zh-CN"/>
          </w:rPr>
          <w:t xml:space="preserve"> ea</w:t>
        </w:r>
      </w:ins>
      <w:ins w:id="60" w:author="JY" w:date="2024-05-19T11:00:39Z">
        <w:r>
          <w:rPr>
            <w:rFonts w:hint="eastAsia"/>
            <w:lang w:val="en-US" w:eastAsia="zh-CN"/>
          </w:rPr>
          <w:t>ch</w:t>
        </w:r>
      </w:ins>
      <w:ins w:id="61" w:author="JY" w:date="2024-05-19T11:00:16Z">
        <w:r>
          <w:rPr>
            <w:rFonts w:hint="eastAsia"/>
            <w:lang w:val="en-US" w:eastAsia="zh-CN"/>
          </w:rPr>
          <w:t xml:space="preserve"> </w:t>
        </w:r>
      </w:ins>
      <w:ins w:id="62" w:author="JY" w:date="2024-05-19T11:00:19Z">
        <w:r>
          <w:rPr>
            <w:rFonts w:hint="eastAsia"/>
            <w:lang w:val="en-US" w:eastAsia="zh-CN"/>
          </w:rPr>
          <w:t>DC</w:t>
        </w:r>
      </w:ins>
      <w:ins w:id="63" w:author="JY" w:date="2024-05-19T11:00:21Z">
        <w:r>
          <w:rPr>
            <w:rFonts w:hint="eastAsia"/>
            <w:lang w:val="en-US" w:eastAsia="zh-CN"/>
          </w:rPr>
          <w:t xml:space="preserve"> AS</w:t>
        </w:r>
      </w:ins>
      <w:ins w:id="64" w:author="JY" w:date="2024-05-19T11:00:22Z">
        <w:r>
          <w:rPr>
            <w:rFonts w:hint="eastAsia"/>
            <w:lang w:val="en-US" w:eastAsia="zh-CN"/>
          </w:rPr>
          <w:t xml:space="preserve"> </w:t>
        </w:r>
      </w:ins>
      <w:ins w:id="65" w:author="JY" w:date="2024-05-19T11:00:43Z">
        <w:r>
          <w:rPr>
            <w:rFonts w:hint="eastAsia"/>
            <w:lang w:val="en-US" w:eastAsia="zh-CN"/>
          </w:rPr>
          <w:t>subsc</w:t>
        </w:r>
      </w:ins>
      <w:ins w:id="66" w:author="JY" w:date="2024-05-19T11:00:44Z">
        <w:r>
          <w:rPr>
            <w:rFonts w:hint="eastAsia"/>
            <w:lang w:val="en-US" w:eastAsia="zh-CN"/>
          </w:rPr>
          <w:t>ribin</w:t>
        </w:r>
      </w:ins>
      <w:ins w:id="67" w:author="JY" w:date="2024-05-19T11:00:45Z">
        <w:r>
          <w:rPr>
            <w:rFonts w:hint="eastAsia"/>
            <w:lang w:val="en-US" w:eastAsia="zh-CN"/>
          </w:rPr>
          <w:t xml:space="preserve">g </w:t>
        </w:r>
      </w:ins>
      <w:ins w:id="68" w:author="JY" w:date="2024-05-19T11:00:46Z">
        <w:r>
          <w:rPr>
            <w:rFonts w:hint="eastAsia"/>
            <w:lang w:val="en-US" w:eastAsia="zh-CN"/>
          </w:rPr>
          <w:t>even</w:t>
        </w:r>
      </w:ins>
      <w:ins w:id="69" w:author="JY" w:date="2024-05-19T11:00:47Z">
        <w:r>
          <w:rPr>
            <w:rFonts w:hint="eastAsia"/>
            <w:lang w:val="en-US" w:eastAsia="zh-CN"/>
          </w:rPr>
          <w:t xml:space="preserve">ts </w:t>
        </w:r>
      </w:ins>
      <w:ins w:id="70" w:author="JY" w:date="2024-05-19T11:00:48Z">
        <w:r>
          <w:rPr>
            <w:rFonts w:hint="eastAsia"/>
            <w:lang w:val="en-US" w:eastAsia="zh-CN"/>
          </w:rPr>
          <w:t>from</w:t>
        </w:r>
      </w:ins>
      <w:ins w:id="71" w:author="JY" w:date="2024-05-19T11:00:49Z">
        <w:r>
          <w:rPr>
            <w:rFonts w:hint="eastAsia"/>
            <w:lang w:val="en-US" w:eastAsia="zh-CN"/>
          </w:rPr>
          <w:t xml:space="preserve"> o</w:t>
        </w:r>
      </w:ins>
      <w:ins w:id="72" w:author="JY" w:date="2024-05-19T11:00:50Z">
        <w:r>
          <w:rPr>
            <w:rFonts w:hint="eastAsia"/>
            <w:lang w:val="en-US" w:eastAsia="zh-CN"/>
          </w:rPr>
          <w:t>pera</w:t>
        </w:r>
      </w:ins>
      <w:ins w:id="73" w:author="JY" w:date="2024-05-19T11:00:51Z">
        <w:r>
          <w:rPr>
            <w:rFonts w:hint="eastAsia"/>
            <w:lang w:val="en-US" w:eastAsia="zh-CN"/>
          </w:rPr>
          <w:t>t</w:t>
        </w:r>
      </w:ins>
      <w:ins w:id="74" w:author="JY" w:date="2024-05-19T11:00:52Z">
        <w:r>
          <w:rPr>
            <w:rFonts w:hint="eastAsia"/>
            <w:lang w:val="en-US" w:eastAsia="zh-CN"/>
          </w:rPr>
          <w:t>or</w:t>
        </w:r>
      </w:ins>
      <w:ins w:id="75" w:author="JY" w:date="2024-05-19T11:00:53Z">
        <w:r>
          <w:rPr>
            <w:rFonts w:hint="eastAsia"/>
            <w:lang w:val="en-US" w:eastAsia="zh-CN"/>
          </w:rPr>
          <w:t xml:space="preserve"> ne</w:t>
        </w:r>
      </w:ins>
      <w:ins w:id="76" w:author="JY" w:date="2024-05-19T11:00:54Z">
        <w:r>
          <w:rPr>
            <w:rFonts w:hint="eastAsia"/>
            <w:lang w:val="en-US" w:eastAsia="zh-CN"/>
          </w:rPr>
          <w:t>twor</w:t>
        </w:r>
      </w:ins>
      <w:ins w:id="77" w:author="JY" w:date="2024-05-19T11:00:55Z">
        <w:r>
          <w:rPr>
            <w:rFonts w:hint="eastAsia"/>
            <w:lang w:val="en-US" w:eastAsia="zh-CN"/>
          </w:rPr>
          <w:t>k</w:t>
        </w:r>
      </w:ins>
      <w:ins w:id="78" w:author="JY" w:date="2024-05-19T11:00:56Z">
        <w:r>
          <w:rPr>
            <w:rFonts w:hint="eastAsia"/>
            <w:lang w:val="en-US" w:eastAsia="zh-CN"/>
          </w:rPr>
          <w:t xml:space="preserve"> </w:t>
        </w:r>
      </w:ins>
      <w:ins w:id="79" w:author="JY" w:date="2024-05-19T11:00:57Z">
        <w:r>
          <w:rPr>
            <w:rFonts w:hint="eastAsia"/>
            <w:lang w:val="en-US" w:eastAsia="zh-CN"/>
          </w:rPr>
          <w:t xml:space="preserve">and </w:t>
        </w:r>
      </w:ins>
      <w:ins w:id="80" w:author="JY" w:date="2024-05-19T11:00:59Z">
        <w:r>
          <w:rPr>
            <w:rFonts w:hint="eastAsia"/>
            <w:lang w:val="en-US" w:eastAsia="zh-CN"/>
          </w:rPr>
          <w:t>the</w:t>
        </w:r>
      </w:ins>
      <w:ins w:id="81" w:author="JY" w:date="2024-05-19T11:01:00Z">
        <w:r>
          <w:rPr>
            <w:rFonts w:hint="eastAsia"/>
            <w:lang w:val="en-US" w:eastAsia="zh-CN"/>
          </w:rPr>
          <w:t xml:space="preserve"> </w:t>
        </w:r>
      </w:ins>
      <w:ins w:id="82" w:author="JY" w:date="2024-05-19T11:01:02Z">
        <w:r>
          <w:rPr>
            <w:rFonts w:hint="eastAsia"/>
            <w:lang w:val="en-US" w:eastAsia="zh-CN"/>
          </w:rPr>
          <w:t>ev</w:t>
        </w:r>
      </w:ins>
      <w:ins w:id="83" w:author="JY" w:date="2024-05-19T11:01:03Z">
        <w:r>
          <w:rPr>
            <w:rFonts w:hint="eastAsia"/>
            <w:lang w:val="en-US" w:eastAsia="zh-CN"/>
          </w:rPr>
          <w:t>ent ty</w:t>
        </w:r>
      </w:ins>
      <w:ins w:id="84" w:author="JY" w:date="2024-05-19T11:01:04Z">
        <w:r>
          <w:rPr>
            <w:rFonts w:hint="eastAsia"/>
            <w:lang w:val="en-US" w:eastAsia="zh-CN"/>
          </w:rPr>
          <w:t xml:space="preserve">pes </w:t>
        </w:r>
      </w:ins>
      <w:ins w:id="85" w:author="JY" w:date="2024-05-19T11:01:05Z">
        <w:r>
          <w:rPr>
            <w:rFonts w:hint="eastAsia"/>
            <w:lang w:val="en-US" w:eastAsia="zh-CN"/>
          </w:rPr>
          <w:t>to</w:t>
        </w:r>
      </w:ins>
      <w:ins w:id="86" w:author="JY" w:date="2024-05-19T11:01:06Z">
        <w:r>
          <w:rPr>
            <w:rFonts w:hint="eastAsia"/>
            <w:lang w:val="en-US" w:eastAsia="zh-CN"/>
          </w:rPr>
          <w:t xml:space="preserve"> be </w:t>
        </w:r>
      </w:ins>
      <w:ins w:id="87" w:author="JY" w:date="2024-05-19T11:01:07Z">
        <w:r>
          <w:rPr>
            <w:rFonts w:hint="eastAsia"/>
            <w:lang w:val="en-US" w:eastAsia="zh-CN"/>
          </w:rPr>
          <w:t>noti</w:t>
        </w:r>
      </w:ins>
      <w:ins w:id="88" w:author="JY" w:date="2024-05-19T11:01:08Z">
        <w:r>
          <w:rPr>
            <w:rFonts w:hint="eastAsia"/>
            <w:lang w:val="en-US" w:eastAsia="zh-CN"/>
          </w:rPr>
          <w:t>fied</w:t>
        </w:r>
      </w:ins>
      <w:ins w:id="89" w:author="JY" w:date="2024-05-19T11:01:21Z">
        <w:r>
          <w:rPr>
            <w:rFonts w:hint="eastAsia"/>
            <w:lang w:val="en-US" w:eastAsia="zh-CN"/>
          </w:rPr>
          <w:t>;</w:t>
        </w:r>
      </w:ins>
    </w:p>
    <w:p>
      <w:pPr>
        <w:pStyle w:val="58"/>
        <w:rPr>
          <w:ins w:id="90" w:author="JY" w:date="2024-05-19T11:05:50Z"/>
          <w:rFonts w:hint="default"/>
          <w:lang w:val="en-US" w:eastAsia="zh-CN"/>
        </w:rPr>
      </w:pPr>
      <w:ins w:id="91" w:author="JY" w:date="2024-05-13T17:55:07Z">
        <w:r>
          <w:rPr>
            <w:rFonts w:hint="default"/>
            <w:lang w:val="en-US" w:eastAsia="zh-CN"/>
            <w:rPrChange w:id="92" w:author="JY" w:date="2024-05-13T17:55:37Z">
              <w:rPr>
                <w:rFonts w:hint="eastAsia"/>
                <w:lang w:val="en-US" w:eastAsia="zh-CN"/>
              </w:rPr>
            </w:rPrChange>
          </w:rPr>
          <w:t>-</w:t>
        </w:r>
      </w:ins>
      <w:ins w:id="93" w:author="JY" w:date="2024-05-13T17:55:08Z">
        <w:r>
          <w:rPr>
            <w:rFonts w:hint="default"/>
            <w:lang w:val="en-US" w:eastAsia="zh-CN"/>
            <w:rPrChange w:id="94" w:author="JY" w:date="2024-05-13T17:55:37Z">
              <w:rPr>
                <w:rFonts w:hint="eastAsia"/>
                <w:lang w:val="en-US" w:eastAsia="zh-CN"/>
              </w:rPr>
            </w:rPrChange>
          </w:rPr>
          <w:tab/>
        </w:r>
      </w:ins>
      <w:ins w:id="95" w:author="JY" w:date="2024-05-19T10:24:20Z">
        <w:r>
          <w:rPr>
            <w:rFonts w:hint="eastAsia"/>
            <w:lang w:val="en-US" w:eastAsia="zh-CN"/>
          </w:rPr>
          <w:t>B</w:t>
        </w:r>
      </w:ins>
      <w:ins w:id="96" w:author="JY" w:date="2024-05-19T10:24:14Z">
        <w:r>
          <w:rPr>
            <w:rFonts w:hint="default"/>
            <w:lang w:val="en-US" w:eastAsia="zh-CN"/>
          </w:rPr>
          <w:t>oth IMS session and DC related events should be supported and events listed in solution 7 is taken as the basis for normative phase</w:t>
        </w:r>
      </w:ins>
    </w:p>
    <w:p>
      <w:pPr>
        <w:pStyle w:val="57"/>
        <w:rPr>
          <w:ins w:id="98" w:author="JY" w:date="2024-05-19T11:06:06Z"/>
          <w:rFonts w:hint="eastAsia"/>
          <w:lang w:val="en-US" w:eastAsia="zh-CN"/>
        </w:rPr>
        <w:pPrChange w:id="97" w:author="JY" w:date="2024-05-19T11:05:54Z">
          <w:pPr>
            <w:pStyle w:val="58"/>
          </w:pPr>
        </w:pPrChange>
      </w:pPr>
      <w:ins w:id="99" w:author="JY" w:date="2024-05-19T11:05:59Z">
        <w:r>
          <w:rPr>
            <w:rFonts w:hint="eastAsia"/>
            <w:lang w:val="en-US" w:eastAsia="zh-CN"/>
          </w:rPr>
          <w:t>Ses</w:t>
        </w:r>
      </w:ins>
      <w:ins w:id="100" w:author="JY" w:date="2024-05-19T11:06:00Z">
        <w:r>
          <w:rPr>
            <w:rFonts w:hint="eastAsia"/>
            <w:lang w:val="en-US" w:eastAsia="zh-CN"/>
          </w:rPr>
          <w:t xml:space="preserve">sion </w:t>
        </w:r>
      </w:ins>
      <w:ins w:id="101" w:author="JY" w:date="2024-05-19T11:06:01Z">
        <w:r>
          <w:rPr>
            <w:rFonts w:hint="eastAsia"/>
            <w:lang w:val="en-US" w:eastAsia="zh-CN"/>
          </w:rPr>
          <w:t>related</w:t>
        </w:r>
      </w:ins>
      <w:ins w:id="102" w:author="JY" w:date="2024-05-19T11:06:02Z">
        <w:r>
          <w:rPr>
            <w:rFonts w:hint="eastAsia"/>
            <w:lang w:val="en-US" w:eastAsia="zh-CN"/>
          </w:rPr>
          <w:t xml:space="preserve"> </w:t>
        </w:r>
      </w:ins>
      <w:ins w:id="103" w:author="JY" w:date="2024-05-19T11:06:03Z">
        <w:r>
          <w:rPr>
            <w:rFonts w:hint="eastAsia"/>
            <w:lang w:val="en-US" w:eastAsia="zh-CN"/>
          </w:rPr>
          <w:t>ev</w:t>
        </w:r>
      </w:ins>
      <w:ins w:id="104" w:author="JY" w:date="2024-05-19T11:06:04Z">
        <w:r>
          <w:rPr>
            <w:rFonts w:hint="eastAsia"/>
            <w:lang w:val="en-US" w:eastAsia="zh-CN"/>
          </w:rPr>
          <w:t>ents</w:t>
        </w:r>
      </w:ins>
      <w:ins w:id="105" w:author="JY" w:date="2024-05-19T11:06:05Z">
        <w:r>
          <w:rPr>
            <w:rFonts w:hint="eastAsia"/>
            <w:lang w:val="en-US" w:eastAsia="zh-CN"/>
          </w:rPr>
          <w:t>:</w:t>
        </w:r>
      </w:ins>
    </w:p>
    <w:p>
      <w:pPr>
        <w:pStyle w:val="57"/>
        <w:rPr>
          <w:ins w:id="107" w:author="JY" w:date="2024-05-13T18:13:45Z"/>
          <w:rFonts w:hint="default" w:eastAsia="宋体"/>
          <w:lang w:val="en-US" w:eastAsia="zh-CN"/>
        </w:rPr>
        <w:pPrChange w:id="106" w:author="JY" w:date="2024-05-19T11:05:54Z">
          <w:pPr>
            <w:pStyle w:val="58"/>
          </w:pPr>
        </w:pPrChange>
      </w:pPr>
      <w:ins w:id="108" w:author="JY" w:date="2024-05-19T11:06:08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109" w:author="JY" w:date="2024-05-19T11:06:18Z">
        <w:r>
          <w:rPr/>
          <w:t xml:space="preserve">establishing, updating, answering, terminating of IMS </w:t>
        </w:r>
      </w:ins>
      <w:ins w:id="110" w:author="JY" w:date="2024-05-19T11:06:23Z">
        <w:r>
          <w:rPr>
            <w:rFonts w:hint="eastAsia" w:eastAsia="宋体"/>
            <w:lang w:val="en-US" w:eastAsia="zh-CN"/>
          </w:rPr>
          <w:t>sessio</w:t>
        </w:r>
      </w:ins>
      <w:ins w:id="111" w:author="JY" w:date="2024-05-19T11:06:24Z">
        <w:r>
          <w:rPr>
            <w:rFonts w:hint="eastAsia" w:eastAsia="宋体"/>
            <w:lang w:val="en-US" w:eastAsia="zh-CN"/>
          </w:rPr>
          <w:t>n;</w:t>
        </w:r>
      </w:ins>
    </w:p>
    <w:p>
      <w:pPr>
        <w:pStyle w:val="57"/>
        <w:rPr>
          <w:ins w:id="113" w:author="JY" w:date="2024-05-19T11:06:43Z"/>
          <w:rFonts w:hint="eastAsia"/>
          <w:lang w:val="en-US" w:eastAsia="zh-CN"/>
        </w:rPr>
        <w:pPrChange w:id="112" w:author="JY" w:date="2024-05-19T11:06:35Z">
          <w:pPr>
            <w:pStyle w:val="58"/>
          </w:pPr>
        </w:pPrChange>
      </w:pPr>
      <w:ins w:id="114" w:author="JY" w:date="2024-05-19T11:06:38Z">
        <w:r>
          <w:rPr>
            <w:rFonts w:hint="eastAsia"/>
            <w:lang w:val="en-US" w:eastAsia="zh-CN"/>
          </w:rPr>
          <w:t xml:space="preserve">DC </w:t>
        </w:r>
      </w:ins>
      <w:ins w:id="115" w:author="JY" w:date="2024-05-19T11:06:39Z">
        <w:r>
          <w:rPr>
            <w:rFonts w:hint="eastAsia"/>
            <w:lang w:val="en-US" w:eastAsia="zh-CN"/>
          </w:rPr>
          <w:t>rela</w:t>
        </w:r>
      </w:ins>
      <w:ins w:id="116" w:author="JY" w:date="2024-05-19T11:06:40Z">
        <w:r>
          <w:rPr>
            <w:rFonts w:hint="eastAsia"/>
            <w:lang w:val="en-US" w:eastAsia="zh-CN"/>
          </w:rPr>
          <w:t>ted</w:t>
        </w:r>
      </w:ins>
      <w:ins w:id="117" w:author="JY" w:date="2024-05-19T11:06:41Z">
        <w:r>
          <w:rPr>
            <w:rFonts w:hint="eastAsia"/>
            <w:lang w:val="en-US" w:eastAsia="zh-CN"/>
          </w:rPr>
          <w:t xml:space="preserve"> eve</w:t>
        </w:r>
      </w:ins>
      <w:ins w:id="118" w:author="JY" w:date="2024-05-19T11:06:42Z">
        <w:r>
          <w:rPr>
            <w:rFonts w:hint="eastAsia"/>
            <w:lang w:val="en-US" w:eastAsia="zh-CN"/>
          </w:rPr>
          <w:t>nts</w:t>
        </w:r>
      </w:ins>
      <w:ins w:id="119" w:author="JY" w:date="2024-05-19T11:06:43Z">
        <w:r>
          <w:rPr>
            <w:rFonts w:hint="eastAsia"/>
            <w:lang w:val="en-US" w:eastAsia="zh-CN"/>
          </w:rPr>
          <w:t>:</w:t>
        </w:r>
      </w:ins>
    </w:p>
    <w:p>
      <w:pPr>
        <w:pStyle w:val="57"/>
        <w:rPr>
          <w:ins w:id="121" w:author="JY" w:date="2024-05-19T11:06:57Z"/>
          <w:rFonts w:hint="eastAsia" w:eastAsia="宋体"/>
          <w:lang w:val="en-US" w:eastAsia="zh-CN"/>
        </w:rPr>
        <w:pPrChange w:id="120" w:author="JY" w:date="2024-05-19T11:06:35Z">
          <w:pPr>
            <w:pStyle w:val="58"/>
          </w:pPr>
        </w:pPrChange>
      </w:pPr>
      <w:ins w:id="122" w:author="JY" w:date="2024-05-19T11:06:45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123" w:author="JY" w:date="2024-05-19T11:06:55Z">
        <w:r>
          <w:rPr/>
          <w:t>establishing, updating, terminating of bootstrap data channels</w:t>
        </w:r>
      </w:ins>
      <w:ins w:id="124" w:author="JY" w:date="2024-05-19T11:06:56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57"/>
        <w:rPr>
          <w:ins w:id="126" w:author="JY" w:date="2024-05-19T11:07:07Z"/>
          <w:rFonts w:hint="eastAsia" w:eastAsia="宋体"/>
          <w:lang w:val="en-US" w:eastAsia="zh-CN"/>
        </w:rPr>
        <w:pPrChange w:id="125" w:author="JY" w:date="2024-05-19T11:06:35Z">
          <w:pPr>
            <w:pStyle w:val="58"/>
          </w:pPr>
        </w:pPrChange>
      </w:pPr>
      <w:ins w:id="127" w:author="JY" w:date="2024-05-19T11:06:58Z">
        <w:r>
          <w:rPr>
            <w:rFonts w:hint="eastAsia" w:eastAsia="宋体"/>
            <w:lang w:val="en-US" w:eastAsia="zh-CN"/>
          </w:rPr>
          <w:t>-</w:t>
        </w:r>
        <w:r>
          <w:rPr>
            <w:rFonts w:hint="eastAsia" w:eastAsia="宋体"/>
            <w:lang w:val="en-US" w:eastAsia="zh-CN"/>
          </w:rPr>
          <w:tab/>
        </w:r>
      </w:ins>
      <w:ins w:id="128" w:author="JY" w:date="2024-05-19T11:07:06Z">
        <w:r>
          <w:rPr/>
          <w:t>establishing, updating, terminating of (P2A, P2A2P, P2P) application data channels</w:t>
        </w:r>
      </w:ins>
      <w:ins w:id="129" w:author="JY" w:date="2024-05-19T11:07:07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57"/>
        <w:rPr>
          <w:ins w:id="131" w:author="JY" w:date="2024-05-19T11:06:32Z"/>
          <w:rFonts w:hint="eastAsia" w:eastAsia="宋体"/>
          <w:lang w:val="en-US" w:eastAsia="zh-CN"/>
        </w:rPr>
        <w:pPrChange w:id="130" w:author="JY" w:date="2024-05-19T11:06:35Z">
          <w:pPr>
            <w:pStyle w:val="58"/>
          </w:pPr>
        </w:pPrChange>
      </w:pPr>
      <w:ins w:id="132" w:author="JY" w:date="2024-05-19T11:07:08Z">
        <w:r>
          <w:rPr>
            <w:rFonts w:hint="eastAsia" w:eastAsia="宋体"/>
            <w:lang w:val="en-US" w:eastAsia="zh-CN"/>
          </w:rPr>
          <w:t>-</w:t>
        </w:r>
        <w:r>
          <w:rPr>
            <w:rFonts w:hint="eastAsia" w:eastAsia="宋体"/>
            <w:lang w:val="en-US" w:eastAsia="zh-CN"/>
          </w:rPr>
          <w:tab/>
        </w:r>
      </w:ins>
      <w:ins w:id="133" w:author="JY" w:date="2024-05-19T11:07:17Z">
        <w:r>
          <w:rPr/>
          <w:t>downloading of an application via an existing bootstrap data channel</w:t>
        </w:r>
      </w:ins>
      <w:ins w:id="134" w:author="JY" w:date="2024-05-19T11:07:19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8"/>
        <w:rPr>
          <w:ins w:id="135" w:author="JY" w:date="2024-05-19T11:01:56Z"/>
          <w:rFonts w:hint="default"/>
          <w:lang w:val="en-US" w:eastAsia="zh-CN"/>
        </w:rPr>
      </w:pPr>
      <w:ins w:id="136" w:author="JY" w:date="2024-05-13T18:13:46Z">
        <w:r>
          <w:rPr>
            <w:rFonts w:hint="eastAsia"/>
            <w:lang w:val="en-US" w:eastAsia="zh-CN"/>
          </w:rPr>
          <w:t>-</w:t>
        </w:r>
      </w:ins>
      <w:ins w:id="137" w:author="JY" w:date="2024-05-13T18:13:46Z">
        <w:r>
          <w:rPr>
            <w:rFonts w:hint="eastAsia"/>
            <w:lang w:val="en-US" w:eastAsia="zh-CN"/>
          </w:rPr>
          <w:tab/>
        </w:r>
      </w:ins>
      <w:ins w:id="138" w:author="JY" w:date="2024-05-19T10:24:43Z">
        <w:r>
          <w:rPr>
            <w:rFonts w:hint="eastAsia"/>
            <w:lang w:val="en-US" w:eastAsia="zh-CN"/>
          </w:rPr>
          <w:t xml:space="preserve">The </w:t>
        </w:r>
      </w:ins>
      <w:ins w:id="139" w:author="JY" w:date="2024-05-19T10:24:50Z">
        <w:r>
          <w:rPr>
            <w:rFonts w:hint="eastAsia"/>
            <w:lang w:val="en-US" w:eastAsia="zh-CN"/>
          </w:rPr>
          <w:t>pro</w:t>
        </w:r>
      </w:ins>
      <w:ins w:id="140" w:author="JY" w:date="2024-05-19T10:24:51Z">
        <w:r>
          <w:rPr>
            <w:rFonts w:hint="eastAsia"/>
            <w:lang w:val="en-US" w:eastAsia="zh-CN"/>
          </w:rPr>
          <w:t>ducer</w:t>
        </w:r>
      </w:ins>
      <w:ins w:id="141" w:author="JY" w:date="2024-05-19T10:24:52Z">
        <w:r>
          <w:rPr>
            <w:rFonts w:hint="eastAsia"/>
            <w:lang w:val="en-US" w:eastAsia="zh-CN"/>
          </w:rPr>
          <w:t xml:space="preserve"> </w:t>
        </w:r>
      </w:ins>
      <w:ins w:id="142" w:author="JY" w:date="2024-05-19T10:25:39Z">
        <w:r>
          <w:rPr>
            <w:rFonts w:hint="eastAsia"/>
            <w:lang w:val="en-US" w:eastAsia="zh-CN"/>
          </w:rPr>
          <w:t>o</w:t>
        </w:r>
      </w:ins>
      <w:ins w:id="143" w:author="JY" w:date="2024-05-19T10:25:40Z">
        <w:r>
          <w:rPr>
            <w:rFonts w:hint="eastAsia"/>
            <w:lang w:val="en-US" w:eastAsia="zh-CN"/>
          </w:rPr>
          <w:t>f</w:t>
        </w:r>
      </w:ins>
      <w:ins w:id="144" w:author="JY" w:date="2024-05-19T10:25:04Z">
        <w:r>
          <w:rPr>
            <w:rFonts w:hint="eastAsia"/>
            <w:lang w:val="en-US" w:eastAsia="zh-CN"/>
          </w:rPr>
          <w:t xml:space="preserve"> </w:t>
        </w:r>
      </w:ins>
      <w:ins w:id="145" w:author="JY" w:date="2024-05-19T10:25:14Z">
        <w:r>
          <w:rPr>
            <w:rFonts w:hint="eastAsia"/>
            <w:lang w:val="en-US" w:eastAsia="zh-CN"/>
          </w:rPr>
          <w:t>I</w:t>
        </w:r>
      </w:ins>
      <w:ins w:id="146" w:author="JY" w:date="2024-05-19T10:25:15Z">
        <w:r>
          <w:rPr>
            <w:rFonts w:hint="eastAsia"/>
            <w:lang w:val="en-US" w:eastAsia="zh-CN"/>
          </w:rPr>
          <w:t xml:space="preserve">MS </w:t>
        </w:r>
      </w:ins>
      <w:ins w:id="147" w:author="JY" w:date="2024-05-19T10:25:05Z">
        <w:r>
          <w:rPr>
            <w:rFonts w:hint="eastAsia"/>
            <w:lang w:val="en-US" w:eastAsia="zh-CN"/>
          </w:rPr>
          <w:t>ses</w:t>
        </w:r>
      </w:ins>
      <w:ins w:id="148" w:author="JY" w:date="2024-05-19T10:25:06Z">
        <w:r>
          <w:rPr>
            <w:rFonts w:hint="eastAsia"/>
            <w:lang w:val="en-US" w:eastAsia="zh-CN"/>
          </w:rPr>
          <w:t>sion</w:t>
        </w:r>
      </w:ins>
      <w:ins w:id="149" w:author="JY" w:date="2024-05-19T10:25:07Z">
        <w:r>
          <w:rPr>
            <w:rFonts w:hint="eastAsia"/>
            <w:lang w:val="en-US" w:eastAsia="zh-CN"/>
          </w:rPr>
          <w:t xml:space="preserve"> rela</w:t>
        </w:r>
      </w:ins>
      <w:ins w:id="150" w:author="JY" w:date="2024-05-19T10:25:08Z">
        <w:r>
          <w:rPr>
            <w:rFonts w:hint="eastAsia"/>
            <w:lang w:val="en-US" w:eastAsia="zh-CN"/>
          </w:rPr>
          <w:t xml:space="preserve">ted </w:t>
        </w:r>
      </w:ins>
      <w:ins w:id="151" w:author="JY" w:date="2024-05-19T10:25:09Z">
        <w:r>
          <w:rPr>
            <w:rFonts w:hint="eastAsia"/>
            <w:lang w:val="en-US" w:eastAsia="zh-CN"/>
          </w:rPr>
          <w:t>event</w:t>
        </w:r>
      </w:ins>
      <w:ins w:id="152" w:author="JY" w:date="2024-05-19T10:25:10Z">
        <w:r>
          <w:rPr>
            <w:rFonts w:hint="eastAsia"/>
            <w:lang w:val="en-US" w:eastAsia="zh-CN"/>
          </w:rPr>
          <w:t>s</w:t>
        </w:r>
      </w:ins>
      <w:ins w:id="153" w:author="JY" w:date="2024-05-19T10:25:11Z">
        <w:r>
          <w:rPr>
            <w:rFonts w:hint="eastAsia"/>
            <w:lang w:val="en-US" w:eastAsia="zh-CN"/>
          </w:rPr>
          <w:t xml:space="preserve"> </w:t>
        </w:r>
      </w:ins>
      <w:ins w:id="154" w:author="JY" w:date="2024-05-19T10:24:52Z">
        <w:r>
          <w:rPr>
            <w:rFonts w:hint="eastAsia"/>
            <w:lang w:val="en-US" w:eastAsia="zh-CN"/>
          </w:rPr>
          <w:t>is</w:t>
        </w:r>
      </w:ins>
      <w:ins w:id="155" w:author="JY" w:date="2024-05-19T10:24:53Z">
        <w:r>
          <w:rPr>
            <w:rFonts w:hint="eastAsia"/>
            <w:lang w:val="en-US" w:eastAsia="zh-CN"/>
          </w:rPr>
          <w:t xml:space="preserve"> </w:t>
        </w:r>
      </w:ins>
      <w:ins w:id="156" w:author="JY" w:date="2024-05-19T10:24:54Z">
        <w:r>
          <w:rPr>
            <w:rFonts w:hint="eastAsia"/>
            <w:lang w:val="en-US" w:eastAsia="zh-CN"/>
          </w:rPr>
          <w:t>IMS</w:t>
        </w:r>
      </w:ins>
      <w:ins w:id="157" w:author="JY" w:date="2024-05-19T10:24:55Z">
        <w:r>
          <w:rPr>
            <w:rFonts w:hint="eastAsia"/>
            <w:lang w:val="en-US" w:eastAsia="zh-CN"/>
          </w:rPr>
          <w:t xml:space="preserve"> AS</w:t>
        </w:r>
      </w:ins>
      <w:ins w:id="158" w:author="JY" w:date="2024-05-19T11:08:41Z">
        <w:r>
          <w:rPr>
            <w:rFonts w:hint="eastAsia"/>
            <w:lang w:val="en-US" w:eastAsia="zh-CN"/>
          </w:rPr>
          <w:t>.</w:t>
        </w:r>
      </w:ins>
      <w:ins w:id="159" w:author="JY" w:date="2024-05-19T11:07:36Z">
        <w:r>
          <w:rPr>
            <w:rFonts w:hint="eastAsia"/>
            <w:lang w:val="en-US" w:eastAsia="zh-CN"/>
          </w:rPr>
          <w:t xml:space="preserve"> </w:t>
        </w:r>
      </w:ins>
      <w:ins w:id="160" w:author="JY" w:date="2024-05-19T11:07:37Z">
        <w:r>
          <w:rPr>
            <w:rFonts w:hint="eastAsia"/>
            <w:lang w:val="en-US" w:eastAsia="zh-CN"/>
          </w:rPr>
          <w:t>Wh</w:t>
        </w:r>
      </w:ins>
      <w:ins w:id="161" w:author="JY" w:date="2024-05-19T11:07:38Z">
        <w:r>
          <w:rPr>
            <w:rFonts w:hint="eastAsia"/>
            <w:lang w:val="en-US" w:eastAsia="zh-CN"/>
          </w:rPr>
          <w:t>ether</w:t>
        </w:r>
      </w:ins>
      <w:ins w:id="162" w:author="JY" w:date="2024-05-19T11:07:50Z">
        <w:r>
          <w:rPr>
            <w:rFonts w:hint="eastAsia"/>
            <w:lang w:val="en-US" w:eastAsia="zh-CN"/>
          </w:rPr>
          <w:t xml:space="preserve"> </w:t>
        </w:r>
      </w:ins>
      <w:ins w:id="163" w:author="JY" w:date="2024-05-19T11:07:51Z">
        <w:r>
          <w:rPr>
            <w:rFonts w:hint="eastAsia"/>
            <w:lang w:val="en-US" w:eastAsia="zh-CN"/>
          </w:rPr>
          <w:t>DC</w:t>
        </w:r>
      </w:ins>
      <w:ins w:id="164" w:author="JY" w:date="2024-05-19T11:07:52Z">
        <w:r>
          <w:rPr>
            <w:rFonts w:hint="eastAsia"/>
            <w:lang w:val="en-US" w:eastAsia="zh-CN"/>
          </w:rPr>
          <w:t xml:space="preserve"> </w:t>
        </w:r>
      </w:ins>
      <w:ins w:id="165" w:author="JY" w:date="2024-05-19T11:07:53Z">
        <w:r>
          <w:rPr>
            <w:rFonts w:hint="eastAsia"/>
            <w:lang w:val="en-US" w:eastAsia="zh-CN"/>
          </w:rPr>
          <w:t>related e</w:t>
        </w:r>
      </w:ins>
      <w:ins w:id="166" w:author="JY" w:date="2024-05-19T11:07:54Z">
        <w:r>
          <w:rPr>
            <w:rFonts w:hint="eastAsia"/>
            <w:lang w:val="en-US" w:eastAsia="zh-CN"/>
          </w:rPr>
          <w:t>vent</w:t>
        </w:r>
      </w:ins>
      <w:ins w:id="167" w:author="JY" w:date="2024-05-19T11:07:55Z">
        <w:r>
          <w:rPr>
            <w:rFonts w:hint="eastAsia"/>
            <w:lang w:val="en-US" w:eastAsia="zh-CN"/>
          </w:rPr>
          <w:t xml:space="preserve"> </w:t>
        </w:r>
      </w:ins>
      <w:ins w:id="168" w:author="JY" w:date="2024-05-19T11:08:16Z">
        <w:r>
          <w:rPr>
            <w:rFonts w:hint="eastAsia"/>
            <w:lang w:val="en-US" w:eastAsia="zh-CN"/>
          </w:rPr>
          <w:t>pro</w:t>
        </w:r>
      </w:ins>
      <w:ins w:id="169" w:author="JY" w:date="2024-05-19T11:08:17Z">
        <w:r>
          <w:rPr>
            <w:rFonts w:hint="eastAsia"/>
            <w:lang w:val="en-US" w:eastAsia="zh-CN"/>
          </w:rPr>
          <w:t>duce</w:t>
        </w:r>
      </w:ins>
      <w:ins w:id="170" w:author="JY" w:date="2024-05-19T11:08:18Z">
        <w:r>
          <w:rPr>
            <w:rFonts w:hint="eastAsia"/>
            <w:lang w:val="en-US" w:eastAsia="zh-CN"/>
          </w:rPr>
          <w:t xml:space="preserve">r </w:t>
        </w:r>
      </w:ins>
      <w:ins w:id="171" w:author="JY" w:date="2024-05-19T11:08:19Z">
        <w:r>
          <w:rPr>
            <w:rFonts w:hint="eastAsia"/>
            <w:lang w:val="en-US" w:eastAsia="zh-CN"/>
          </w:rPr>
          <w:t>is IMS</w:t>
        </w:r>
      </w:ins>
      <w:ins w:id="172" w:author="JY" w:date="2024-05-19T11:08:20Z">
        <w:r>
          <w:rPr>
            <w:rFonts w:hint="eastAsia"/>
            <w:lang w:val="en-US" w:eastAsia="zh-CN"/>
          </w:rPr>
          <w:t xml:space="preserve"> A</w:t>
        </w:r>
      </w:ins>
      <w:ins w:id="173" w:author="JY" w:date="2024-05-19T11:08:21Z">
        <w:r>
          <w:rPr>
            <w:rFonts w:hint="eastAsia"/>
            <w:lang w:val="en-US" w:eastAsia="zh-CN"/>
          </w:rPr>
          <w:t xml:space="preserve">S or </w:t>
        </w:r>
      </w:ins>
      <w:ins w:id="174" w:author="JY" w:date="2024-05-19T11:08:22Z">
        <w:r>
          <w:rPr>
            <w:rFonts w:hint="eastAsia"/>
            <w:lang w:val="en-US" w:eastAsia="zh-CN"/>
          </w:rPr>
          <w:t xml:space="preserve">DCSF </w:t>
        </w:r>
      </w:ins>
      <w:ins w:id="175" w:author="JY" w:date="2024-05-19T11:08:23Z">
        <w:r>
          <w:rPr>
            <w:rFonts w:hint="eastAsia"/>
            <w:lang w:val="en-US" w:eastAsia="zh-CN"/>
          </w:rPr>
          <w:t>is</w:t>
        </w:r>
      </w:ins>
      <w:ins w:id="176" w:author="JY" w:date="2024-05-19T11:08:24Z">
        <w:r>
          <w:rPr>
            <w:rFonts w:hint="eastAsia"/>
            <w:lang w:val="en-US" w:eastAsia="zh-CN"/>
          </w:rPr>
          <w:t xml:space="preserve"> dec</w:t>
        </w:r>
      </w:ins>
      <w:ins w:id="177" w:author="JY" w:date="2024-05-19T11:08:25Z">
        <w:r>
          <w:rPr>
            <w:rFonts w:hint="eastAsia"/>
            <w:lang w:val="en-US" w:eastAsia="zh-CN"/>
          </w:rPr>
          <w:t>ided</w:t>
        </w:r>
      </w:ins>
      <w:ins w:id="178" w:author="JY" w:date="2024-05-19T11:08:26Z">
        <w:r>
          <w:rPr>
            <w:rFonts w:hint="eastAsia"/>
            <w:lang w:val="en-US" w:eastAsia="zh-CN"/>
          </w:rPr>
          <w:t xml:space="preserve"> </w:t>
        </w:r>
      </w:ins>
      <w:ins w:id="179" w:author="JY" w:date="2024-05-19T11:08:28Z">
        <w:r>
          <w:rPr>
            <w:rFonts w:hint="eastAsia"/>
            <w:lang w:val="en-US" w:eastAsia="zh-CN"/>
          </w:rPr>
          <w:t>in</w:t>
        </w:r>
      </w:ins>
      <w:ins w:id="180" w:author="JY" w:date="2024-05-19T11:08:29Z">
        <w:r>
          <w:rPr>
            <w:rFonts w:hint="eastAsia"/>
            <w:lang w:val="en-US" w:eastAsia="zh-CN"/>
          </w:rPr>
          <w:t xml:space="preserve"> norm</w:t>
        </w:r>
      </w:ins>
      <w:ins w:id="181" w:author="JY" w:date="2024-05-19T11:08:30Z">
        <w:r>
          <w:rPr>
            <w:rFonts w:hint="eastAsia"/>
            <w:lang w:val="en-US" w:eastAsia="zh-CN"/>
          </w:rPr>
          <w:t xml:space="preserve">ative </w:t>
        </w:r>
      </w:ins>
      <w:ins w:id="182" w:author="JY" w:date="2024-05-19T11:08:31Z">
        <w:r>
          <w:rPr>
            <w:rFonts w:hint="eastAsia"/>
            <w:lang w:val="en-US" w:eastAsia="zh-CN"/>
          </w:rPr>
          <w:t>p</w:t>
        </w:r>
      </w:ins>
      <w:ins w:id="183" w:author="JY" w:date="2024-05-19T11:08:32Z">
        <w:r>
          <w:rPr>
            <w:rFonts w:hint="eastAsia"/>
            <w:lang w:val="en-US" w:eastAsia="zh-CN"/>
          </w:rPr>
          <w:t>hase</w:t>
        </w:r>
      </w:ins>
      <w:ins w:id="184" w:author="JY" w:date="2024-05-19T11:08:33Z">
        <w:r>
          <w:rPr>
            <w:rFonts w:hint="eastAsia"/>
            <w:lang w:val="en-US" w:eastAsia="zh-CN"/>
          </w:rPr>
          <w:t>.</w:t>
        </w:r>
      </w:ins>
    </w:p>
    <w:p>
      <w:pPr>
        <w:pStyle w:val="58"/>
        <w:rPr>
          <w:ins w:id="185" w:author="JY" w:date="2024-05-19T11:13:03Z"/>
          <w:rFonts w:hint="eastAsia"/>
          <w:lang w:val="en-US" w:eastAsia="zh-CN"/>
        </w:rPr>
      </w:pPr>
      <w:ins w:id="186" w:author="JY" w:date="2024-05-19T10:34:09Z">
        <w:r>
          <w:rPr>
            <w:rFonts w:hint="eastAsia"/>
            <w:lang w:val="en-US" w:eastAsia="zh-CN"/>
          </w:rPr>
          <w:t>-</w:t>
        </w:r>
      </w:ins>
      <w:ins w:id="187" w:author="JY" w:date="2024-05-19T10:34:09Z">
        <w:r>
          <w:rPr>
            <w:rFonts w:hint="eastAsia"/>
            <w:lang w:val="en-US" w:eastAsia="zh-CN"/>
          </w:rPr>
          <w:tab/>
        </w:r>
      </w:ins>
      <w:ins w:id="188" w:author="JY" w:date="2024-05-19T11:10:10Z">
        <w:r>
          <w:rPr>
            <w:rFonts w:hint="eastAsia"/>
            <w:lang w:val="en-US" w:eastAsia="zh-CN"/>
          </w:rPr>
          <w:t>W</w:t>
        </w:r>
      </w:ins>
      <w:ins w:id="189" w:author="JY" w:date="2024-05-19T11:10:11Z">
        <w:r>
          <w:rPr>
            <w:rFonts w:hint="eastAsia"/>
            <w:lang w:val="en-US" w:eastAsia="zh-CN"/>
          </w:rPr>
          <w:t xml:space="preserve">hen </w:t>
        </w:r>
      </w:ins>
      <w:ins w:id="190" w:author="JY" w:date="2024-05-19T11:10:12Z">
        <w:r>
          <w:rPr>
            <w:rFonts w:hint="eastAsia"/>
            <w:lang w:val="en-US" w:eastAsia="zh-CN"/>
          </w:rPr>
          <w:t xml:space="preserve">the </w:t>
        </w:r>
      </w:ins>
      <w:ins w:id="191" w:author="JY" w:date="2024-05-19T11:10:13Z">
        <w:r>
          <w:rPr>
            <w:rFonts w:hint="eastAsia"/>
            <w:lang w:val="en-US" w:eastAsia="zh-CN"/>
          </w:rPr>
          <w:t>UE</w:t>
        </w:r>
      </w:ins>
      <w:ins w:id="192" w:author="JY" w:date="2024-05-19T11:10:14Z">
        <w:r>
          <w:rPr>
            <w:rFonts w:hint="eastAsia"/>
            <w:lang w:val="en-US" w:eastAsia="zh-CN"/>
          </w:rPr>
          <w:t xml:space="preserve"> </w:t>
        </w:r>
      </w:ins>
      <w:ins w:id="193" w:author="JY" w:date="2024-05-19T11:10:33Z">
        <w:r>
          <w:rPr>
            <w:rFonts w:hint="eastAsia"/>
            <w:lang w:val="en-US" w:eastAsia="zh-CN"/>
          </w:rPr>
          <w:t>regi</w:t>
        </w:r>
      </w:ins>
      <w:ins w:id="194" w:author="JY" w:date="2024-05-19T11:10:34Z">
        <w:r>
          <w:rPr>
            <w:rFonts w:hint="eastAsia"/>
            <w:lang w:val="en-US" w:eastAsia="zh-CN"/>
          </w:rPr>
          <w:t>sters</w:t>
        </w:r>
      </w:ins>
      <w:ins w:id="195" w:author="JY" w:date="2024-05-19T11:10:27Z">
        <w:r>
          <w:rPr>
            <w:rFonts w:hint="eastAsia"/>
            <w:lang w:val="en-US" w:eastAsia="zh-CN"/>
          </w:rPr>
          <w:t xml:space="preserve"> i</w:t>
        </w:r>
      </w:ins>
      <w:ins w:id="196" w:author="JY" w:date="2024-05-19T11:10:28Z">
        <w:r>
          <w:rPr>
            <w:rFonts w:hint="eastAsia"/>
            <w:lang w:val="en-US" w:eastAsia="zh-CN"/>
          </w:rPr>
          <w:t>n IM</w:t>
        </w:r>
      </w:ins>
      <w:ins w:id="197" w:author="JY" w:date="2024-05-19T11:10:29Z">
        <w:r>
          <w:rPr>
            <w:rFonts w:hint="eastAsia"/>
            <w:lang w:val="en-US" w:eastAsia="zh-CN"/>
          </w:rPr>
          <w:t>S net</w:t>
        </w:r>
      </w:ins>
      <w:ins w:id="198" w:author="JY" w:date="2024-05-19T11:10:30Z">
        <w:r>
          <w:rPr>
            <w:rFonts w:hint="eastAsia"/>
            <w:lang w:val="en-US" w:eastAsia="zh-CN"/>
          </w:rPr>
          <w:t>work</w:t>
        </w:r>
      </w:ins>
      <w:ins w:id="199" w:author="JY" w:date="2024-05-19T11:10:38Z">
        <w:r>
          <w:rPr>
            <w:rFonts w:hint="eastAsia"/>
            <w:lang w:val="en-US" w:eastAsia="zh-CN"/>
          </w:rPr>
          <w:t>,</w:t>
        </w:r>
      </w:ins>
      <w:ins w:id="200" w:author="JY" w:date="2024-05-19T11:10:39Z">
        <w:r>
          <w:rPr>
            <w:rFonts w:hint="eastAsia"/>
            <w:lang w:val="en-US" w:eastAsia="zh-CN"/>
          </w:rPr>
          <w:t xml:space="preserve"> </w:t>
        </w:r>
      </w:ins>
      <w:ins w:id="201" w:author="JY" w:date="2024-05-19T11:10:40Z">
        <w:r>
          <w:rPr>
            <w:rFonts w:hint="eastAsia"/>
            <w:lang w:val="en-US" w:eastAsia="zh-CN"/>
          </w:rPr>
          <w:t>th</w:t>
        </w:r>
      </w:ins>
      <w:ins w:id="202" w:author="JY" w:date="2024-05-19T11:10:41Z">
        <w:r>
          <w:rPr>
            <w:rFonts w:hint="eastAsia"/>
            <w:lang w:val="en-US" w:eastAsia="zh-CN"/>
          </w:rPr>
          <w:t xml:space="preserve">e </w:t>
        </w:r>
      </w:ins>
      <w:ins w:id="203" w:author="JY" w:date="2024-05-19T11:10:54Z">
        <w:r>
          <w:rPr>
            <w:rFonts w:hint="eastAsia"/>
            <w:lang w:val="en-US" w:eastAsia="zh-CN"/>
          </w:rPr>
          <w:t xml:space="preserve">IMS </w:t>
        </w:r>
      </w:ins>
      <w:ins w:id="204" w:author="JY" w:date="2024-05-19T11:10:55Z">
        <w:r>
          <w:rPr>
            <w:rFonts w:hint="eastAsia"/>
            <w:lang w:val="en-US" w:eastAsia="zh-CN"/>
          </w:rPr>
          <w:t xml:space="preserve">AS </w:t>
        </w:r>
      </w:ins>
      <w:ins w:id="205" w:author="JY" w:date="2024-05-19T11:10:56Z">
        <w:r>
          <w:rPr>
            <w:rFonts w:hint="eastAsia"/>
            <w:lang w:val="en-US" w:eastAsia="zh-CN"/>
          </w:rPr>
          <w:t>re</w:t>
        </w:r>
      </w:ins>
      <w:ins w:id="206" w:author="JY" w:date="2024-05-19T11:10:57Z">
        <w:r>
          <w:rPr>
            <w:rFonts w:hint="eastAsia"/>
            <w:lang w:val="en-US" w:eastAsia="zh-CN"/>
          </w:rPr>
          <w:t>tr</w:t>
        </w:r>
      </w:ins>
      <w:ins w:id="207" w:author="JY" w:date="2024-05-19T11:10:58Z">
        <w:r>
          <w:rPr>
            <w:rFonts w:hint="eastAsia"/>
            <w:lang w:val="en-US" w:eastAsia="zh-CN"/>
          </w:rPr>
          <w:t>ieves</w:t>
        </w:r>
      </w:ins>
      <w:ins w:id="208" w:author="JY" w:date="2024-05-19T11:10:59Z">
        <w:r>
          <w:rPr>
            <w:rFonts w:hint="eastAsia"/>
            <w:lang w:val="en-US" w:eastAsia="zh-CN"/>
          </w:rPr>
          <w:t xml:space="preserve"> </w:t>
        </w:r>
      </w:ins>
      <w:ins w:id="209" w:author="JY" w:date="2024-05-19T11:11:26Z">
        <w:r>
          <w:rPr>
            <w:rFonts w:hint="eastAsia"/>
            <w:lang w:val="en-US" w:eastAsia="zh-CN"/>
          </w:rPr>
          <w:t>service subscription data for event notification</w:t>
        </w:r>
      </w:ins>
      <w:ins w:id="210" w:author="JY" w:date="2024-05-19T11:11:27Z">
        <w:r>
          <w:rPr>
            <w:rFonts w:hint="eastAsia"/>
            <w:lang w:val="en-US" w:eastAsia="zh-CN"/>
          </w:rPr>
          <w:t xml:space="preserve"> </w:t>
        </w:r>
      </w:ins>
      <w:ins w:id="211" w:author="JY" w:date="2024-05-19T11:11:28Z">
        <w:r>
          <w:rPr>
            <w:rFonts w:hint="eastAsia"/>
            <w:lang w:val="en-US" w:eastAsia="zh-CN"/>
          </w:rPr>
          <w:t>fro</w:t>
        </w:r>
      </w:ins>
      <w:ins w:id="212" w:author="JY" w:date="2024-05-19T11:11:29Z">
        <w:r>
          <w:rPr>
            <w:rFonts w:hint="eastAsia"/>
            <w:lang w:val="en-US" w:eastAsia="zh-CN"/>
          </w:rPr>
          <w:t xml:space="preserve">m </w:t>
        </w:r>
      </w:ins>
      <w:ins w:id="213" w:author="JY" w:date="2024-05-19T11:11:30Z">
        <w:r>
          <w:rPr>
            <w:rFonts w:hint="eastAsia"/>
            <w:lang w:val="en-US" w:eastAsia="zh-CN"/>
          </w:rPr>
          <w:t xml:space="preserve">IMS </w:t>
        </w:r>
      </w:ins>
      <w:ins w:id="214" w:author="JY" w:date="2024-05-19T11:11:31Z">
        <w:r>
          <w:rPr>
            <w:rFonts w:hint="eastAsia"/>
            <w:lang w:val="en-US" w:eastAsia="zh-CN"/>
          </w:rPr>
          <w:t>HS</w:t>
        </w:r>
      </w:ins>
      <w:ins w:id="215" w:author="JY" w:date="2024-05-19T11:11:32Z">
        <w:r>
          <w:rPr>
            <w:rFonts w:hint="eastAsia"/>
            <w:lang w:val="en-US" w:eastAsia="zh-CN"/>
          </w:rPr>
          <w:t>S</w:t>
        </w:r>
      </w:ins>
      <w:ins w:id="216" w:author="JY" w:date="2024-05-19T11:11:34Z">
        <w:r>
          <w:rPr>
            <w:rFonts w:hint="eastAsia"/>
            <w:lang w:val="en-US" w:eastAsia="zh-CN"/>
          </w:rPr>
          <w:t xml:space="preserve"> </w:t>
        </w:r>
      </w:ins>
      <w:ins w:id="217" w:author="JY" w:date="2024-05-19T11:11:35Z">
        <w:r>
          <w:rPr>
            <w:rFonts w:hint="eastAsia"/>
            <w:lang w:val="en-US" w:eastAsia="zh-CN"/>
          </w:rPr>
          <w:t>aft</w:t>
        </w:r>
      </w:ins>
      <w:ins w:id="218" w:author="JY" w:date="2024-05-19T11:11:36Z">
        <w:r>
          <w:rPr>
            <w:rFonts w:hint="eastAsia"/>
            <w:lang w:val="en-US" w:eastAsia="zh-CN"/>
          </w:rPr>
          <w:t>er re</w:t>
        </w:r>
      </w:ins>
      <w:ins w:id="219" w:author="JY" w:date="2024-05-19T11:11:37Z">
        <w:r>
          <w:rPr>
            <w:rFonts w:hint="eastAsia"/>
            <w:lang w:val="en-US" w:eastAsia="zh-CN"/>
          </w:rPr>
          <w:t>ceiv</w:t>
        </w:r>
      </w:ins>
      <w:ins w:id="220" w:author="JY" w:date="2024-05-19T11:11:38Z">
        <w:r>
          <w:rPr>
            <w:rFonts w:hint="eastAsia"/>
            <w:lang w:val="en-US" w:eastAsia="zh-CN"/>
          </w:rPr>
          <w:t xml:space="preserve">ing </w:t>
        </w:r>
      </w:ins>
      <w:ins w:id="221" w:author="JY" w:date="2024-05-19T11:11:39Z">
        <w:r>
          <w:rPr>
            <w:rFonts w:hint="eastAsia"/>
            <w:lang w:val="en-US" w:eastAsia="zh-CN"/>
          </w:rPr>
          <w:t>thir</w:t>
        </w:r>
      </w:ins>
      <w:ins w:id="222" w:author="JY" w:date="2024-05-19T11:11:40Z">
        <w:r>
          <w:rPr>
            <w:rFonts w:hint="eastAsia"/>
            <w:lang w:val="en-US" w:eastAsia="zh-CN"/>
          </w:rPr>
          <w:t>d-</w:t>
        </w:r>
      </w:ins>
      <w:ins w:id="223" w:author="JY" w:date="2024-05-19T11:11:41Z">
        <w:r>
          <w:rPr>
            <w:rFonts w:hint="eastAsia"/>
            <w:lang w:val="en-US" w:eastAsia="zh-CN"/>
          </w:rPr>
          <w:t>party</w:t>
        </w:r>
      </w:ins>
      <w:ins w:id="224" w:author="JY" w:date="2024-05-19T11:11:42Z">
        <w:r>
          <w:rPr>
            <w:rFonts w:hint="eastAsia"/>
            <w:lang w:val="en-US" w:eastAsia="zh-CN"/>
          </w:rPr>
          <w:t xml:space="preserve"> re</w:t>
        </w:r>
      </w:ins>
      <w:ins w:id="225" w:author="JY" w:date="2024-05-19T11:11:43Z">
        <w:r>
          <w:rPr>
            <w:rFonts w:hint="eastAsia"/>
            <w:lang w:val="en-US" w:eastAsia="zh-CN"/>
          </w:rPr>
          <w:t>gistrat</w:t>
        </w:r>
      </w:ins>
      <w:ins w:id="226" w:author="JY" w:date="2024-05-19T11:11:44Z">
        <w:r>
          <w:rPr>
            <w:rFonts w:hint="eastAsia"/>
            <w:lang w:val="en-US" w:eastAsia="zh-CN"/>
          </w:rPr>
          <w:t>ion req</w:t>
        </w:r>
      </w:ins>
      <w:ins w:id="227" w:author="JY" w:date="2024-05-19T11:11:45Z">
        <w:r>
          <w:rPr>
            <w:rFonts w:hint="eastAsia"/>
            <w:lang w:val="en-US" w:eastAsia="zh-CN"/>
          </w:rPr>
          <w:t>uest</w:t>
        </w:r>
      </w:ins>
      <w:ins w:id="228" w:author="JY" w:date="2024-05-19T11:11:48Z">
        <w:r>
          <w:rPr>
            <w:rFonts w:hint="eastAsia"/>
            <w:lang w:val="en-US" w:eastAsia="zh-CN"/>
          </w:rPr>
          <w:t xml:space="preserve"> an</w:t>
        </w:r>
      </w:ins>
      <w:ins w:id="229" w:author="JY" w:date="2024-05-19T11:11:49Z">
        <w:r>
          <w:rPr>
            <w:rFonts w:hint="eastAsia"/>
            <w:lang w:val="en-US" w:eastAsia="zh-CN"/>
          </w:rPr>
          <w:t xml:space="preserve">d </w:t>
        </w:r>
      </w:ins>
      <w:ins w:id="230" w:author="JY" w:date="2024-05-19T11:12:20Z">
        <w:r>
          <w:rPr>
            <w:rFonts w:hint="eastAsia"/>
            <w:lang w:val="en-US" w:eastAsia="zh-CN"/>
          </w:rPr>
          <w:t>kn</w:t>
        </w:r>
      </w:ins>
      <w:ins w:id="231" w:author="JY" w:date="2024-05-19T11:12:21Z">
        <w:r>
          <w:rPr>
            <w:rFonts w:hint="eastAsia"/>
            <w:lang w:val="en-US" w:eastAsia="zh-CN"/>
          </w:rPr>
          <w:t xml:space="preserve">ows </w:t>
        </w:r>
      </w:ins>
      <w:ins w:id="232" w:author="JY" w:date="2024-05-19T11:12:24Z">
        <w:r>
          <w:rPr>
            <w:rFonts w:hint="eastAsia"/>
            <w:lang w:val="en-US" w:eastAsia="zh-CN"/>
          </w:rPr>
          <w:t>whic</w:t>
        </w:r>
      </w:ins>
      <w:ins w:id="233" w:author="JY" w:date="2024-05-19T11:12:25Z">
        <w:r>
          <w:rPr>
            <w:rFonts w:hint="eastAsia"/>
            <w:lang w:val="en-US" w:eastAsia="zh-CN"/>
          </w:rPr>
          <w:t>h</w:t>
        </w:r>
      </w:ins>
      <w:ins w:id="234" w:author="JY" w:date="2024-05-19T11:12:26Z">
        <w:r>
          <w:rPr>
            <w:rFonts w:hint="eastAsia"/>
            <w:lang w:val="en-US" w:eastAsia="zh-CN"/>
          </w:rPr>
          <w:t xml:space="preserve"> </w:t>
        </w:r>
      </w:ins>
      <w:ins w:id="235" w:author="JY" w:date="2024-05-19T11:12:27Z">
        <w:r>
          <w:rPr>
            <w:rFonts w:hint="eastAsia"/>
            <w:lang w:val="en-US" w:eastAsia="zh-CN"/>
          </w:rPr>
          <w:t>events</w:t>
        </w:r>
      </w:ins>
      <w:ins w:id="236" w:author="JY" w:date="2024-05-19T11:12:28Z">
        <w:r>
          <w:rPr>
            <w:rFonts w:hint="eastAsia"/>
            <w:lang w:val="en-US" w:eastAsia="zh-CN"/>
          </w:rPr>
          <w:t xml:space="preserve"> </w:t>
        </w:r>
      </w:ins>
      <w:ins w:id="237" w:author="JY" w:date="2024-05-19T11:12:33Z">
        <w:r>
          <w:rPr>
            <w:rFonts w:hint="eastAsia"/>
            <w:lang w:val="en-US" w:eastAsia="zh-CN"/>
          </w:rPr>
          <w:t>are</w:t>
        </w:r>
      </w:ins>
      <w:ins w:id="238" w:author="JY" w:date="2024-05-19T11:12:34Z">
        <w:r>
          <w:rPr>
            <w:rFonts w:hint="eastAsia"/>
            <w:lang w:val="en-US" w:eastAsia="zh-CN"/>
          </w:rPr>
          <w:t xml:space="preserve"> s</w:t>
        </w:r>
      </w:ins>
      <w:ins w:id="239" w:author="JY" w:date="2024-05-19T11:12:35Z">
        <w:r>
          <w:rPr>
            <w:rFonts w:hint="eastAsia"/>
            <w:lang w:val="en-US" w:eastAsia="zh-CN"/>
          </w:rPr>
          <w:t>ubs</w:t>
        </w:r>
      </w:ins>
      <w:ins w:id="240" w:author="JY" w:date="2024-05-19T11:12:37Z">
        <w:r>
          <w:rPr>
            <w:rFonts w:hint="eastAsia"/>
            <w:lang w:val="en-US" w:eastAsia="zh-CN"/>
          </w:rPr>
          <w:t>crib</w:t>
        </w:r>
      </w:ins>
      <w:ins w:id="241" w:author="JY" w:date="2024-05-19T11:12:38Z">
        <w:r>
          <w:rPr>
            <w:rFonts w:hint="eastAsia"/>
            <w:lang w:val="en-US" w:eastAsia="zh-CN"/>
          </w:rPr>
          <w:t xml:space="preserve">ed </w:t>
        </w:r>
      </w:ins>
      <w:ins w:id="242" w:author="JY" w:date="2024-05-19T11:12:39Z">
        <w:r>
          <w:rPr>
            <w:rFonts w:hint="eastAsia"/>
            <w:lang w:val="en-US" w:eastAsia="zh-CN"/>
          </w:rPr>
          <w:t>by</w:t>
        </w:r>
      </w:ins>
      <w:ins w:id="243" w:author="JY" w:date="2024-05-19T11:12:40Z">
        <w:r>
          <w:rPr>
            <w:rFonts w:hint="eastAsia"/>
            <w:lang w:val="en-US" w:eastAsia="zh-CN"/>
          </w:rPr>
          <w:t xml:space="preserve"> </w:t>
        </w:r>
      </w:ins>
      <w:ins w:id="244" w:author="JY" w:date="2024-05-19T11:12:41Z">
        <w:r>
          <w:rPr>
            <w:rFonts w:hint="eastAsia"/>
            <w:lang w:val="en-US" w:eastAsia="zh-CN"/>
          </w:rPr>
          <w:t>which</w:t>
        </w:r>
      </w:ins>
      <w:ins w:id="245" w:author="JY" w:date="2024-05-19T11:12:42Z">
        <w:r>
          <w:rPr>
            <w:rFonts w:hint="eastAsia"/>
            <w:lang w:val="en-US" w:eastAsia="zh-CN"/>
          </w:rPr>
          <w:t xml:space="preserve"> </w:t>
        </w:r>
      </w:ins>
      <w:ins w:id="246" w:author="JY" w:date="2024-05-19T11:12:47Z">
        <w:r>
          <w:rPr>
            <w:rFonts w:hint="eastAsia"/>
            <w:lang w:val="en-US" w:eastAsia="zh-CN"/>
          </w:rPr>
          <w:t xml:space="preserve">DC </w:t>
        </w:r>
      </w:ins>
      <w:ins w:id="247" w:author="JY" w:date="2024-05-19T11:12:48Z">
        <w:r>
          <w:rPr>
            <w:rFonts w:hint="eastAsia"/>
            <w:lang w:val="en-US" w:eastAsia="zh-CN"/>
          </w:rPr>
          <w:t>AS</w:t>
        </w:r>
      </w:ins>
      <w:ins w:id="248" w:author="JY" w:date="2024-05-19T15:56:28Z">
        <w:r>
          <w:rPr>
            <w:rFonts w:hint="eastAsia"/>
            <w:lang w:val="en-US" w:eastAsia="zh-CN"/>
          </w:rPr>
          <w:t xml:space="preserve"> </w:t>
        </w:r>
      </w:ins>
      <w:ins w:id="249" w:author="JY" w:date="2024-05-19T15:56:29Z">
        <w:r>
          <w:rPr>
            <w:rFonts w:hint="eastAsia"/>
            <w:lang w:val="en-US" w:eastAsia="zh-CN"/>
          </w:rPr>
          <w:t>and the</w:t>
        </w:r>
      </w:ins>
      <w:ins w:id="250" w:author="JY" w:date="2024-05-19T15:56:30Z">
        <w:r>
          <w:rPr>
            <w:rFonts w:hint="eastAsia"/>
            <w:lang w:val="en-US" w:eastAsia="zh-CN"/>
          </w:rPr>
          <w:t xml:space="preserve"> no</w:t>
        </w:r>
      </w:ins>
      <w:ins w:id="251" w:author="JY" w:date="2024-05-19T15:56:31Z">
        <w:r>
          <w:rPr>
            <w:rFonts w:hint="eastAsia"/>
            <w:lang w:val="en-US" w:eastAsia="zh-CN"/>
          </w:rPr>
          <w:t>tifica</w:t>
        </w:r>
      </w:ins>
      <w:ins w:id="252" w:author="JY" w:date="2024-05-19T15:56:38Z">
        <w:r>
          <w:rPr>
            <w:rFonts w:hint="eastAsia"/>
            <w:lang w:val="en-US" w:eastAsia="zh-CN"/>
          </w:rPr>
          <w:t>ti</w:t>
        </w:r>
      </w:ins>
      <w:ins w:id="253" w:author="JY" w:date="2024-05-19T15:56:31Z">
        <w:r>
          <w:rPr>
            <w:rFonts w:hint="eastAsia"/>
            <w:lang w:val="en-US" w:eastAsia="zh-CN"/>
          </w:rPr>
          <w:t>o</w:t>
        </w:r>
      </w:ins>
      <w:ins w:id="254" w:author="JY" w:date="2024-05-19T15:56:32Z">
        <w:r>
          <w:rPr>
            <w:rFonts w:hint="eastAsia"/>
            <w:lang w:val="en-US" w:eastAsia="zh-CN"/>
          </w:rPr>
          <w:t>n ad</w:t>
        </w:r>
      </w:ins>
      <w:ins w:id="255" w:author="JY" w:date="2024-05-19T15:56:33Z">
        <w:r>
          <w:rPr>
            <w:rFonts w:hint="eastAsia"/>
            <w:lang w:val="en-US" w:eastAsia="zh-CN"/>
          </w:rPr>
          <w:t>dress</w:t>
        </w:r>
      </w:ins>
      <w:ins w:id="256" w:author="JY" w:date="2024-05-19T15:56:34Z">
        <w:r>
          <w:rPr>
            <w:rFonts w:hint="eastAsia"/>
            <w:lang w:val="en-US" w:eastAsia="zh-CN"/>
          </w:rPr>
          <w:t xml:space="preserve"> of </w:t>
        </w:r>
      </w:ins>
      <w:ins w:id="257" w:author="JY" w:date="2024-05-19T15:56:47Z">
        <w:r>
          <w:rPr>
            <w:rFonts w:hint="eastAsia"/>
            <w:lang w:val="en-US" w:eastAsia="zh-CN"/>
          </w:rPr>
          <w:t>ea</w:t>
        </w:r>
      </w:ins>
      <w:ins w:id="258" w:author="JY" w:date="2024-05-19T15:56:48Z">
        <w:r>
          <w:rPr>
            <w:rFonts w:hint="eastAsia"/>
            <w:lang w:val="en-US" w:eastAsia="zh-CN"/>
          </w:rPr>
          <w:t xml:space="preserve">ch </w:t>
        </w:r>
      </w:ins>
      <w:ins w:id="259" w:author="JY" w:date="2024-05-19T15:56:42Z">
        <w:r>
          <w:rPr>
            <w:rFonts w:hint="eastAsia"/>
            <w:lang w:val="en-US" w:eastAsia="zh-CN"/>
          </w:rPr>
          <w:t>DC</w:t>
        </w:r>
      </w:ins>
      <w:ins w:id="260" w:author="JY" w:date="2024-05-19T15:56:43Z">
        <w:r>
          <w:rPr>
            <w:rFonts w:hint="eastAsia"/>
            <w:lang w:val="en-US" w:eastAsia="zh-CN"/>
          </w:rPr>
          <w:t xml:space="preserve"> AS</w:t>
        </w:r>
      </w:ins>
      <w:ins w:id="261" w:author="JY" w:date="2024-05-19T11:13:00Z">
        <w:r>
          <w:rPr>
            <w:rFonts w:hint="eastAsia"/>
            <w:lang w:val="en-US" w:eastAsia="zh-CN"/>
          </w:rPr>
          <w:t>.</w:t>
        </w:r>
      </w:ins>
    </w:p>
    <w:p>
      <w:pPr>
        <w:pStyle w:val="58"/>
        <w:rPr>
          <w:ins w:id="262" w:author="JY" w:date="2024-05-19T11:14:48Z"/>
          <w:rFonts w:hint="eastAsia"/>
          <w:lang w:val="en-US" w:eastAsia="zh-CN"/>
        </w:rPr>
      </w:pPr>
      <w:ins w:id="263" w:author="JY" w:date="2024-05-19T11:13:04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264" w:author="JY" w:date="2024-05-19T11:13:06Z">
        <w:r>
          <w:rPr>
            <w:rFonts w:hint="eastAsia"/>
            <w:lang w:val="en-US" w:eastAsia="zh-CN"/>
          </w:rPr>
          <w:t>IMS A</w:t>
        </w:r>
      </w:ins>
      <w:ins w:id="265" w:author="JY" w:date="2024-05-19T11:13:07Z">
        <w:r>
          <w:rPr>
            <w:rFonts w:hint="eastAsia"/>
            <w:lang w:val="en-US" w:eastAsia="zh-CN"/>
          </w:rPr>
          <w:t xml:space="preserve">S </w:t>
        </w:r>
      </w:ins>
      <w:ins w:id="266" w:author="JY" w:date="2024-05-19T11:13:12Z">
        <w:r>
          <w:rPr>
            <w:rFonts w:hint="eastAsia"/>
            <w:lang w:val="en-US" w:eastAsia="zh-CN"/>
          </w:rPr>
          <w:t>sele</w:t>
        </w:r>
      </w:ins>
      <w:ins w:id="267" w:author="JY" w:date="2024-05-19T11:13:13Z">
        <w:r>
          <w:rPr>
            <w:rFonts w:hint="eastAsia"/>
            <w:lang w:val="en-US" w:eastAsia="zh-CN"/>
          </w:rPr>
          <w:t>ct</w:t>
        </w:r>
      </w:ins>
      <w:ins w:id="268" w:author="JY" w:date="2024-05-19T11:13:14Z">
        <w:r>
          <w:rPr>
            <w:rFonts w:hint="eastAsia"/>
            <w:lang w:val="en-US" w:eastAsia="zh-CN"/>
          </w:rPr>
          <w:t>s D</w:t>
        </w:r>
      </w:ins>
      <w:ins w:id="269" w:author="JY" w:date="2024-05-19T11:13:15Z">
        <w:r>
          <w:rPr>
            <w:rFonts w:hint="eastAsia"/>
            <w:lang w:val="en-US" w:eastAsia="zh-CN"/>
          </w:rPr>
          <w:t>CSF</w:t>
        </w:r>
      </w:ins>
      <w:ins w:id="270" w:author="JY" w:date="2024-05-19T11:13:16Z">
        <w:r>
          <w:rPr>
            <w:rFonts w:hint="eastAsia"/>
            <w:lang w:val="en-US" w:eastAsia="zh-CN"/>
          </w:rPr>
          <w:t xml:space="preserve"> </w:t>
        </w:r>
      </w:ins>
      <w:ins w:id="271" w:author="JY" w:date="2024-05-19T11:13:39Z">
        <w:r>
          <w:rPr>
            <w:rFonts w:hint="eastAsia"/>
            <w:lang w:val="en-US" w:eastAsia="zh-CN"/>
          </w:rPr>
          <w:t>a</w:t>
        </w:r>
      </w:ins>
      <w:ins w:id="272" w:author="JY" w:date="2024-05-19T11:13:40Z">
        <w:r>
          <w:rPr>
            <w:rFonts w:hint="eastAsia"/>
            <w:lang w:val="en-US" w:eastAsia="zh-CN"/>
          </w:rPr>
          <w:t>s sp</w:t>
        </w:r>
      </w:ins>
      <w:ins w:id="273" w:author="JY" w:date="2024-05-19T11:13:41Z">
        <w:r>
          <w:rPr>
            <w:rFonts w:hint="eastAsia"/>
            <w:lang w:val="en-US" w:eastAsia="zh-CN"/>
          </w:rPr>
          <w:t>ecifie</w:t>
        </w:r>
      </w:ins>
      <w:ins w:id="274" w:author="JY" w:date="2024-05-19T11:13:42Z">
        <w:r>
          <w:rPr>
            <w:rFonts w:hint="eastAsia"/>
            <w:lang w:val="en-US" w:eastAsia="zh-CN"/>
          </w:rPr>
          <w:t>d in</w:t>
        </w:r>
      </w:ins>
      <w:ins w:id="275" w:author="JY" w:date="2024-05-19T11:13:43Z">
        <w:r>
          <w:rPr>
            <w:rFonts w:hint="eastAsia"/>
            <w:lang w:val="en-US" w:eastAsia="zh-CN"/>
          </w:rPr>
          <w:t xml:space="preserve"> R</w:t>
        </w:r>
      </w:ins>
      <w:ins w:id="276" w:author="JY" w:date="2024-05-19T11:13:44Z">
        <w:r>
          <w:rPr>
            <w:rFonts w:hint="eastAsia"/>
            <w:lang w:val="en-US" w:eastAsia="zh-CN"/>
          </w:rPr>
          <w:t>el-</w:t>
        </w:r>
      </w:ins>
      <w:ins w:id="277" w:author="JY" w:date="2024-05-19T11:13:45Z">
        <w:r>
          <w:rPr>
            <w:rFonts w:hint="eastAsia"/>
            <w:lang w:val="en-US" w:eastAsia="zh-CN"/>
          </w:rPr>
          <w:t xml:space="preserve">18 </w:t>
        </w:r>
      </w:ins>
      <w:ins w:id="278" w:author="JY" w:date="2024-05-19T11:13:16Z">
        <w:r>
          <w:rPr>
            <w:rFonts w:hint="eastAsia"/>
            <w:lang w:val="en-US" w:eastAsia="zh-CN"/>
          </w:rPr>
          <w:t>an</w:t>
        </w:r>
      </w:ins>
      <w:ins w:id="279" w:author="JY" w:date="2024-05-19T11:13:17Z">
        <w:r>
          <w:rPr>
            <w:rFonts w:hint="eastAsia"/>
            <w:lang w:val="en-US" w:eastAsia="zh-CN"/>
          </w:rPr>
          <w:t>d</w:t>
        </w:r>
      </w:ins>
      <w:ins w:id="280" w:author="JY" w:date="2024-05-19T11:13:18Z">
        <w:r>
          <w:rPr>
            <w:rFonts w:hint="eastAsia"/>
            <w:lang w:val="en-US" w:eastAsia="zh-CN"/>
          </w:rPr>
          <w:t xml:space="preserve"> n</w:t>
        </w:r>
      </w:ins>
      <w:ins w:id="281" w:author="JY" w:date="2024-05-19T11:13:19Z">
        <w:r>
          <w:rPr>
            <w:rFonts w:hint="eastAsia"/>
            <w:lang w:val="en-US" w:eastAsia="zh-CN"/>
          </w:rPr>
          <w:t>oti</w:t>
        </w:r>
      </w:ins>
      <w:ins w:id="282" w:author="JY" w:date="2024-05-19T11:13:20Z">
        <w:r>
          <w:rPr>
            <w:rFonts w:hint="eastAsia"/>
            <w:lang w:val="en-US" w:eastAsia="zh-CN"/>
          </w:rPr>
          <w:t>fi</w:t>
        </w:r>
      </w:ins>
      <w:ins w:id="283" w:author="JY" w:date="2024-05-19T11:13:21Z">
        <w:r>
          <w:rPr>
            <w:rFonts w:hint="eastAsia"/>
            <w:lang w:val="en-US" w:eastAsia="zh-CN"/>
          </w:rPr>
          <w:t>e</w:t>
        </w:r>
      </w:ins>
      <w:ins w:id="284" w:author="JY" w:date="2024-05-19T11:13:22Z">
        <w:r>
          <w:rPr>
            <w:rFonts w:hint="eastAsia"/>
            <w:lang w:val="en-US" w:eastAsia="zh-CN"/>
          </w:rPr>
          <w:t xml:space="preserve">s </w:t>
        </w:r>
      </w:ins>
      <w:ins w:id="285" w:author="JY" w:date="2024-05-19T11:13:29Z">
        <w:r>
          <w:rPr>
            <w:rFonts w:hint="eastAsia"/>
            <w:lang w:val="en-US" w:eastAsia="zh-CN"/>
          </w:rPr>
          <w:t>D</w:t>
        </w:r>
      </w:ins>
      <w:ins w:id="286" w:author="JY" w:date="2024-05-19T11:13:33Z">
        <w:r>
          <w:rPr>
            <w:rFonts w:hint="eastAsia"/>
            <w:lang w:val="en-US" w:eastAsia="zh-CN"/>
          </w:rPr>
          <w:t>C</w:t>
        </w:r>
      </w:ins>
      <w:ins w:id="287" w:author="JY" w:date="2024-05-19T11:13:31Z">
        <w:r>
          <w:rPr>
            <w:rFonts w:hint="eastAsia"/>
            <w:lang w:val="en-US" w:eastAsia="zh-CN"/>
          </w:rPr>
          <w:t>SF</w:t>
        </w:r>
      </w:ins>
      <w:ins w:id="288" w:author="JY" w:date="2024-05-19T11:13:52Z">
        <w:r>
          <w:rPr>
            <w:rFonts w:hint="eastAsia"/>
            <w:lang w:val="en-US" w:eastAsia="zh-CN"/>
          </w:rPr>
          <w:t xml:space="preserve"> t</w:t>
        </w:r>
      </w:ins>
      <w:ins w:id="289" w:author="JY" w:date="2024-05-19T11:13:53Z">
        <w:r>
          <w:rPr>
            <w:rFonts w:hint="eastAsia"/>
            <w:lang w:val="en-US" w:eastAsia="zh-CN"/>
          </w:rPr>
          <w:t xml:space="preserve">he </w:t>
        </w:r>
      </w:ins>
      <w:ins w:id="290" w:author="JY" w:date="2024-05-19T11:13:56Z">
        <w:r>
          <w:rPr>
            <w:rFonts w:hint="eastAsia"/>
            <w:lang w:val="en-US" w:eastAsia="zh-CN"/>
          </w:rPr>
          <w:t>e</w:t>
        </w:r>
      </w:ins>
      <w:ins w:id="291" w:author="JY" w:date="2024-05-19T11:13:58Z">
        <w:r>
          <w:rPr>
            <w:rFonts w:hint="eastAsia"/>
            <w:lang w:val="en-US" w:eastAsia="zh-CN"/>
          </w:rPr>
          <w:t>ven</w:t>
        </w:r>
      </w:ins>
      <w:ins w:id="292" w:author="JY" w:date="2024-05-19T11:13:59Z">
        <w:r>
          <w:rPr>
            <w:rFonts w:hint="eastAsia"/>
            <w:lang w:val="en-US" w:eastAsia="zh-CN"/>
          </w:rPr>
          <w:t xml:space="preserve">t </w:t>
        </w:r>
      </w:ins>
      <w:ins w:id="293" w:author="JY" w:date="2024-05-19T11:14:02Z">
        <w:r>
          <w:rPr>
            <w:rFonts w:hint="eastAsia"/>
            <w:lang w:val="en-US" w:eastAsia="zh-CN"/>
          </w:rPr>
          <w:t>of U</w:t>
        </w:r>
      </w:ins>
      <w:ins w:id="294" w:author="JY" w:date="2024-05-19T11:14:03Z">
        <w:r>
          <w:rPr>
            <w:rFonts w:hint="eastAsia"/>
            <w:lang w:val="en-US" w:eastAsia="zh-CN"/>
          </w:rPr>
          <w:t>E re</w:t>
        </w:r>
      </w:ins>
      <w:ins w:id="295" w:author="JY" w:date="2024-05-19T11:14:04Z">
        <w:r>
          <w:rPr>
            <w:rFonts w:hint="eastAsia"/>
            <w:lang w:val="en-US" w:eastAsia="zh-CN"/>
          </w:rPr>
          <w:t>gistra</w:t>
        </w:r>
      </w:ins>
      <w:ins w:id="296" w:author="JY" w:date="2024-05-19T11:14:05Z">
        <w:r>
          <w:rPr>
            <w:rFonts w:hint="eastAsia"/>
            <w:lang w:val="en-US" w:eastAsia="zh-CN"/>
          </w:rPr>
          <w:t>tion</w:t>
        </w:r>
      </w:ins>
      <w:ins w:id="297" w:author="JY" w:date="2024-05-19T11:14:06Z">
        <w:r>
          <w:rPr>
            <w:rFonts w:hint="eastAsia"/>
            <w:lang w:val="en-US" w:eastAsia="zh-CN"/>
          </w:rPr>
          <w:t>.</w:t>
        </w:r>
      </w:ins>
      <w:ins w:id="298" w:author="JY" w:date="2024-05-19T11:14:11Z">
        <w:r>
          <w:rPr>
            <w:rFonts w:hint="eastAsia"/>
            <w:lang w:val="en-US" w:eastAsia="zh-CN"/>
          </w:rPr>
          <w:t xml:space="preserve"> </w:t>
        </w:r>
      </w:ins>
      <w:ins w:id="299" w:author="JY" w:date="2024-05-19T11:14:12Z">
        <w:r>
          <w:rPr>
            <w:rFonts w:hint="eastAsia"/>
            <w:lang w:val="en-US" w:eastAsia="zh-CN"/>
          </w:rPr>
          <w:t>Th</w:t>
        </w:r>
      </w:ins>
      <w:ins w:id="300" w:author="JY" w:date="2024-05-19T11:14:13Z">
        <w:r>
          <w:rPr>
            <w:rFonts w:hint="eastAsia"/>
            <w:lang w:val="en-US" w:eastAsia="zh-CN"/>
          </w:rPr>
          <w:t xml:space="preserve">e </w:t>
        </w:r>
      </w:ins>
      <w:ins w:id="301" w:author="JY" w:date="2024-05-19T11:14:14Z">
        <w:r>
          <w:rPr>
            <w:rFonts w:hint="eastAsia"/>
            <w:lang w:val="en-US" w:eastAsia="zh-CN"/>
          </w:rPr>
          <w:t>DCSF</w:t>
        </w:r>
      </w:ins>
      <w:ins w:id="302" w:author="JY" w:date="2024-05-19T11:14:15Z">
        <w:r>
          <w:rPr>
            <w:rFonts w:hint="eastAsia"/>
            <w:lang w:val="en-US" w:eastAsia="zh-CN"/>
          </w:rPr>
          <w:t xml:space="preserve"> re</w:t>
        </w:r>
      </w:ins>
      <w:ins w:id="303" w:author="JY" w:date="2024-05-19T11:14:16Z">
        <w:r>
          <w:rPr>
            <w:rFonts w:hint="eastAsia"/>
            <w:lang w:val="en-US" w:eastAsia="zh-CN"/>
          </w:rPr>
          <w:t>trie</w:t>
        </w:r>
      </w:ins>
      <w:ins w:id="304" w:author="JY" w:date="2024-05-19T11:14:17Z">
        <w:r>
          <w:rPr>
            <w:rFonts w:hint="eastAsia"/>
            <w:lang w:val="en-US" w:eastAsia="zh-CN"/>
          </w:rPr>
          <w:t xml:space="preserve">ves </w:t>
        </w:r>
      </w:ins>
      <w:ins w:id="305" w:author="JY" w:date="2024-05-19T11:14:27Z">
        <w:r>
          <w:rPr>
            <w:rFonts w:hint="eastAsia"/>
            <w:lang w:val="en-US" w:eastAsia="zh-CN"/>
          </w:rPr>
          <w:t>service subscription data for event notification</w:t>
        </w:r>
      </w:ins>
      <w:ins w:id="306" w:author="JY" w:date="2024-05-19T11:14:28Z">
        <w:r>
          <w:rPr>
            <w:rFonts w:hint="eastAsia"/>
            <w:lang w:val="en-US" w:eastAsia="zh-CN"/>
          </w:rPr>
          <w:t xml:space="preserve"> fr</w:t>
        </w:r>
      </w:ins>
      <w:ins w:id="307" w:author="JY" w:date="2024-05-19T11:14:29Z">
        <w:r>
          <w:rPr>
            <w:rFonts w:hint="eastAsia"/>
            <w:lang w:val="en-US" w:eastAsia="zh-CN"/>
          </w:rPr>
          <w:t xml:space="preserve">om </w:t>
        </w:r>
      </w:ins>
      <w:ins w:id="308" w:author="JY" w:date="2024-05-19T11:14:32Z">
        <w:r>
          <w:rPr>
            <w:rFonts w:hint="eastAsia"/>
            <w:lang w:val="en-US" w:eastAsia="zh-CN"/>
          </w:rPr>
          <w:t>IM</w:t>
        </w:r>
      </w:ins>
      <w:ins w:id="309" w:author="JY" w:date="2024-05-19T11:14:33Z">
        <w:r>
          <w:rPr>
            <w:rFonts w:hint="eastAsia"/>
            <w:lang w:val="en-US" w:eastAsia="zh-CN"/>
          </w:rPr>
          <w:t>S</w:t>
        </w:r>
      </w:ins>
      <w:ins w:id="310" w:author="JY" w:date="2024-05-19T11:14:35Z">
        <w:r>
          <w:rPr>
            <w:rFonts w:hint="eastAsia"/>
            <w:lang w:val="en-US" w:eastAsia="zh-CN"/>
          </w:rPr>
          <w:t xml:space="preserve"> H</w:t>
        </w:r>
      </w:ins>
      <w:ins w:id="311" w:author="JY" w:date="2024-05-19T11:14:36Z">
        <w:r>
          <w:rPr>
            <w:rFonts w:hint="eastAsia"/>
            <w:lang w:val="en-US" w:eastAsia="zh-CN"/>
          </w:rPr>
          <w:t>SS and</w:t>
        </w:r>
      </w:ins>
      <w:ins w:id="312" w:author="JY" w:date="2024-05-19T11:14:37Z">
        <w:r>
          <w:rPr>
            <w:rFonts w:hint="eastAsia"/>
            <w:lang w:val="en-US" w:eastAsia="zh-CN"/>
          </w:rPr>
          <w:t xml:space="preserve"> </w:t>
        </w:r>
      </w:ins>
      <w:ins w:id="313" w:author="JY" w:date="2024-05-19T11:14:45Z">
        <w:r>
          <w:rPr>
            <w:rFonts w:hint="eastAsia"/>
            <w:lang w:val="en-US" w:eastAsia="zh-CN"/>
          </w:rPr>
          <w:t>knows which events are subscribed by which DC AS</w:t>
        </w:r>
      </w:ins>
      <w:ins w:id="314" w:author="JY" w:date="2024-05-19T15:56:55Z">
        <w:r>
          <w:rPr>
            <w:rFonts w:hint="eastAsia"/>
            <w:lang w:val="en-US" w:eastAsia="zh-CN"/>
          </w:rPr>
          <w:t xml:space="preserve"> </w:t>
        </w:r>
      </w:ins>
      <w:ins w:id="315" w:author="JY" w:date="2024-05-19T15:56:56Z">
        <w:r>
          <w:rPr>
            <w:rFonts w:hint="eastAsia"/>
            <w:lang w:val="en-US" w:eastAsia="zh-CN"/>
          </w:rPr>
          <w:t>and the notification address of each DC AS</w:t>
        </w:r>
      </w:ins>
      <w:ins w:id="316" w:author="JY" w:date="2024-05-19T11:14:45Z">
        <w:r>
          <w:rPr>
            <w:rFonts w:hint="eastAsia"/>
            <w:lang w:val="en-US" w:eastAsia="zh-CN"/>
          </w:rPr>
          <w:t>.</w:t>
        </w:r>
      </w:ins>
    </w:p>
    <w:p>
      <w:pPr>
        <w:pStyle w:val="58"/>
        <w:rPr>
          <w:ins w:id="317" w:author="JY" w:date="2024-05-19T15:58:38Z"/>
          <w:rFonts w:hint="eastAsia"/>
          <w:lang w:val="en-US" w:eastAsia="zh-CN"/>
        </w:rPr>
      </w:pPr>
      <w:ins w:id="318" w:author="JY" w:date="2024-05-19T11:14:49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319" w:author="JY" w:date="2024-05-19T11:14:55Z">
        <w:r>
          <w:rPr>
            <w:rFonts w:hint="eastAsia"/>
            <w:lang w:val="en-US" w:eastAsia="zh-CN"/>
          </w:rPr>
          <w:t>W</w:t>
        </w:r>
      </w:ins>
      <w:ins w:id="320" w:author="JY" w:date="2024-05-19T11:14:56Z">
        <w:r>
          <w:rPr>
            <w:rFonts w:hint="eastAsia"/>
            <w:lang w:val="en-US" w:eastAsia="zh-CN"/>
          </w:rPr>
          <w:t>hen</w:t>
        </w:r>
      </w:ins>
      <w:ins w:id="321" w:author="JY" w:date="2024-05-19T11:14:57Z">
        <w:r>
          <w:rPr>
            <w:rFonts w:hint="eastAsia"/>
            <w:lang w:val="en-US" w:eastAsia="zh-CN"/>
          </w:rPr>
          <w:t xml:space="preserve"> th</w:t>
        </w:r>
      </w:ins>
      <w:ins w:id="322" w:author="JY" w:date="2024-05-19T11:14:58Z">
        <w:r>
          <w:rPr>
            <w:rFonts w:hint="eastAsia"/>
            <w:lang w:val="en-US" w:eastAsia="zh-CN"/>
          </w:rPr>
          <w:t xml:space="preserve">e </w:t>
        </w:r>
      </w:ins>
      <w:ins w:id="323" w:author="JY" w:date="2024-05-19T11:16:23Z">
        <w:r>
          <w:rPr>
            <w:rFonts w:hint="eastAsia"/>
            <w:lang w:val="en-US" w:eastAsia="zh-CN"/>
          </w:rPr>
          <w:t>subsc</w:t>
        </w:r>
      </w:ins>
      <w:ins w:id="324" w:author="JY" w:date="2024-05-19T11:16:24Z">
        <w:r>
          <w:rPr>
            <w:rFonts w:hint="eastAsia"/>
            <w:lang w:val="en-US" w:eastAsia="zh-CN"/>
          </w:rPr>
          <w:t>ribed</w:t>
        </w:r>
      </w:ins>
      <w:ins w:id="325" w:author="JY" w:date="2024-05-19T11:16:25Z">
        <w:r>
          <w:rPr>
            <w:rFonts w:hint="eastAsia"/>
            <w:lang w:val="en-US" w:eastAsia="zh-CN"/>
          </w:rPr>
          <w:t xml:space="preserve"> even</w:t>
        </w:r>
      </w:ins>
      <w:ins w:id="326" w:author="JY" w:date="2024-05-19T11:16:26Z">
        <w:r>
          <w:rPr>
            <w:rFonts w:hint="eastAsia"/>
            <w:lang w:val="en-US" w:eastAsia="zh-CN"/>
          </w:rPr>
          <w:t xml:space="preserve">ts </w:t>
        </w:r>
      </w:ins>
      <w:ins w:id="327" w:author="JY" w:date="2024-05-19T15:55:57Z">
        <w:r>
          <w:rPr>
            <w:rFonts w:hint="eastAsia"/>
            <w:lang w:val="en-US" w:eastAsia="zh-CN"/>
          </w:rPr>
          <w:t>h</w:t>
        </w:r>
      </w:ins>
      <w:ins w:id="328" w:author="JY" w:date="2024-05-19T15:55:58Z">
        <w:r>
          <w:rPr>
            <w:rFonts w:hint="eastAsia"/>
            <w:lang w:val="en-US" w:eastAsia="zh-CN"/>
          </w:rPr>
          <w:t>app</w:t>
        </w:r>
      </w:ins>
      <w:ins w:id="329" w:author="JY" w:date="2024-05-19T15:55:59Z">
        <w:r>
          <w:rPr>
            <w:rFonts w:hint="eastAsia"/>
            <w:lang w:val="en-US" w:eastAsia="zh-CN"/>
          </w:rPr>
          <w:t>ens</w:t>
        </w:r>
      </w:ins>
      <w:ins w:id="330" w:author="JY" w:date="2024-05-19T15:56:00Z">
        <w:r>
          <w:rPr>
            <w:rFonts w:hint="eastAsia"/>
            <w:lang w:val="en-US" w:eastAsia="zh-CN"/>
          </w:rPr>
          <w:t xml:space="preserve">, </w:t>
        </w:r>
      </w:ins>
      <w:ins w:id="331" w:author="JY" w:date="2024-05-19T15:56:02Z">
        <w:r>
          <w:rPr>
            <w:rFonts w:hint="eastAsia"/>
            <w:lang w:val="en-US" w:eastAsia="zh-CN"/>
          </w:rPr>
          <w:t>t</w:t>
        </w:r>
      </w:ins>
      <w:ins w:id="332" w:author="JY" w:date="2024-05-19T15:56:03Z">
        <w:r>
          <w:rPr>
            <w:rFonts w:hint="eastAsia"/>
            <w:lang w:val="en-US" w:eastAsia="zh-CN"/>
          </w:rPr>
          <w:t xml:space="preserve">he </w:t>
        </w:r>
      </w:ins>
      <w:ins w:id="333" w:author="JY" w:date="2024-05-19T15:57:00Z">
        <w:r>
          <w:rPr>
            <w:rFonts w:hint="eastAsia"/>
            <w:lang w:val="en-US" w:eastAsia="zh-CN"/>
          </w:rPr>
          <w:t>I</w:t>
        </w:r>
      </w:ins>
      <w:ins w:id="334" w:author="JY" w:date="2024-05-19T15:57:01Z">
        <w:r>
          <w:rPr>
            <w:rFonts w:hint="eastAsia"/>
            <w:lang w:val="en-US" w:eastAsia="zh-CN"/>
          </w:rPr>
          <w:t>MS AS</w:t>
        </w:r>
      </w:ins>
      <w:ins w:id="335" w:author="JY" w:date="2024-05-19T15:57:02Z">
        <w:r>
          <w:rPr>
            <w:rFonts w:hint="eastAsia"/>
            <w:lang w:val="en-US" w:eastAsia="zh-CN"/>
          </w:rPr>
          <w:t xml:space="preserve"> </w:t>
        </w:r>
      </w:ins>
      <w:ins w:id="336" w:author="JY" w:date="2024-05-19T15:57:27Z">
        <w:r>
          <w:rPr>
            <w:rFonts w:hint="eastAsia"/>
            <w:lang w:val="en-US" w:eastAsia="zh-CN"/>
          </w:rPr>
          <w:t>a</w:t>
        </w:r>
      </w:ins>
      <w:ins w:id="337" w:author="JY" w:date="2024-05-19T15:57:28Z">
        <w:r>
          <w:rPr>
            <w:rFonts w:hint="eastAsia"/>
            <w:lang w:val="en-US" w:eastAsia="zh-CN"/>
          </w:rPr>
          <w:t xml:space="preserve">nd </w:t>
        </w:r>
      </w:ins>
      <w:ins w:id="338" w:author="JY" w:date="2024-05-19T15:57:10Z">
        <w:r>
          <w:rPr>
            <w:rFonts w:hint="eastAsia"/>
            <w:lang w:val="en-US" w:eastAsia="zh-CN"/>
          </w:rPr>
          <w:t>DCS</w:t>
        </w:r>
      </w:ins>
      <w:ins w:id="339" w:author="JY" w:date="2024-05-19T15:57:11Z">
        <w:r>
          <w:rPr>
            <w:rFonts w:hint="eastAsia"/>
            <w:lang w:val="en-US" w:eastAsia="zh-CN"/>
          </w:rPr>
          <w:t>F n</w:t>
        </w:r>
      </w:ins>
      <w:ins w:id="340" w:author="JY" w:date="2024-05-19T15:57:12Z">
        <w:r>
          <w:rPr>
            <w:rFonts w:hint="eastAsia"/>
            <w:lang w:val="en-US" w:eastAsia="zh-CN"/>
          </w:rPr>
          <w:t>otifie</w:t>
        </w:r>
      </w:ins>
      <w:ins w:id="341" w:author="JY" w:date="2024-05-19T15:57:13Z">
        <w:r>
          <w:rPr>
            <w:rFonts w:hint="eastAsia"/>
            <w:lang w:val="en-US" w:eastAsia="zh-CN"/>
          </w:rPr>
          <w:t>s the</w:t>
        </w:r>
      </w:ins>
      <w:ins w:id="342" w:author="JY" w:date="2024-05-19T15:57:14Z">
        <w:r>
          <w:rPr>
            <w:rFonts w:hint="eastAsia"/>
            <w:lang w:val="en-US" w:eastAsia="zh-CN"/>
          </w:rPr>
          <w:t xml:space="preserve"> </w:t>
        </w:r>
      </w:ins>
      <w:ins w:id="343" w:author="JY" w:date="2024-05-19T15:57:33Z">
        <w:r>
          <w:rPr>
            <w:rFonts w:hint="eastAsia"/>
            <w:lang w:val="en-US" w:eastAsia="zh-CN"/>
          </w:rPr>
          <w:t>ev</w:t>
        </w:r>
      </w:ins>
      <w:ins w:id="344" w:author="JY" w:date="2024-05-19T15:57:34Z">
        <w:r>
          <w:rPr>
            <w:rFonts w:hint="eastAsia"/>
            <w:lang w:val="en-US" w:eastAsia="zh-CN"/>
          </w:rPr>
          <w:t xml:space="preserve">ents </w:t>
        </w:r>
      </w:ins>
      <w:ins w:id="345" w:author="JY" w:date="2024-05-19T15:57:35Z">
        <w:r>
          <w:rPr>
            <w:rFonts w:hint="eastAsia"/>
            <w:lang w:val="en-US" w:eastAsia="zh-CN"/>
          </w:rPr>
          <w:t>to t</w:t>
        </w:r>
      </w:ins>
      <w:ins w:id="346" w:author="JY" w:date="2024-05-19T15:57:36Z">
        <w:r>
          <w:rPr>
            <w:rFonts w:hint="eastAsia"/>
            <w:lang w:val="en-US" w:eastAsia="zh-CN"/>
          </w:rPr>
          <w:t xml:space="preserve">he </w:t>
        </w:r>
      </w:ins>
      <w:ins w:id="347" w:author="JY" w:date="2024-05-19T15:57:37Z">
        <w:r>
          <w:rPr>
            <w:rFonts w:hint="eastAsia"/>
            <w:lang w:val="en-US" w:eastAsia="zh-CN"/>
          </w:rPr>
          <w:t>not</w:t>
        </w:r>
      </w:ins>
      <w:ins w:id="348" w:author="JY" w:date="2024-05-19T15:57:38Z">
        <w:r>
          <w:rPr>
            <w:rFonts w:hint="eastAsia"/>
            <w:lang w:val="en-US" w:eastAsia="zh-CN"/>
          </w:rPr>
          <w:t>i</w:t>
        </w:r>
      </w:ins>
      <w:ins w:id="349" w:author="JY" w:date="2024-05-19T15:57:39Z">
        <w:r>
          <w:rPr>
            <w:rFonts w:hint="eastAsia"/>
            <w:lang w:val="en-US" w:eastAsia="zh-CN"/>
          </w:rPr>
          <w:t>fica</w:t>
        </w:r>
      </w:ins>
      <w:ins w:id="350" w:author="JY" w:date="2024-05-19T15:57:40Z">
        <w:r>
          <w:rPr>
            <w:rFonts w:hint="eastAsia"/>
            <w:lang w:val="en-US" w:eastAsia="zh-CN"/>
          </w:rPr>
          <w:t xml:space="preserve">tion </w:t>
        </w:r>
      </w:ins>
      <w:ins w:id="351" w:author="JY" w:date="2024-05-19T15:57:59Z">
        <w:r>
          <w:rPr>
            <w:rFonts w:hint="eastAsia"/>
            <w:lang w:val="en-US" w:eastAsia="zh-CN"/>
          </w:rPr>
          <w:t>add</w:t>
        </w:r>
      </w:ins>
      <w:ins w:id="352" w:author="JY" w:date="2024-05-19T15:58:00Z">
        <w:r>
          <w:rPr>
            <w:rFonts w:hint="eastAsia"/>
            <w:lang w:val="en-US" w:eastAsia="zh-CN"/>
          </w:rPr>
          <w:t xml:space="preserve">ress </w:t>
        </w:r>
      </w:ins>
      <w:ins w:id="353" w:author="JY" w:date="2024-05-19T15:58:01Z">
        <w:r>
          <w:rPr>
            <w:rFonts w:hint="eastAsia"/>
            <w:lang w:val="en-US" w:eastAsia="zh-CN"/>
          </w:rPr>
          <w:t>of the</w:t>
        </w:r>
      </w:ins>
      <w:ins w:id="354" w:author="JY" w:date="2024-05-19T15:58:02Z">
        <w:r>
          <w:rPr>
            <w:rFonts w:hint="eastAsia"/>
            <w:lang w:val="en-US" w:eastAsia="zh-CN"/>
          </w:rPr>
          <w:t xml:space="preserve"> </w:t>
        </w:r>
      </w:ins>
      <w:ins w:id="355" w:author="JY" w:date="2024-05-19T15:58:09Z">
        <w:r>
          <w:rPr>
            <w:rFonts w:hint="eastAsia"/>
            <w:lang w:val="en-US" w:eastAsia="zh-CN"/>
          </w:rPr>
          <w:t>DC</w:t>
        </w:r>
      </w:ins>
      <w:ins w:id="356" w:author="JY" w:date="2024-05-19T15:58:11Z">
        <w:r>
          <w:rPr>
            <w:rFonts w:hint="eastAsia"/>
            <w:lang w:val="en-US" w:eastAsia="zh-CN"/>
          </w:rPr>
          <w:t xml:space="preserve"> AS</w:t>
        </w:r>
      </w:ins>
      <w:ins w:id="357" w:author="JY" w:date="2024-05-19T15:58:38Z">
        <w:r>
          <w:rPr>
            <w:rFonts w:hint="eastAsia"/>
            <w:lang w:val="en-US" w:eastAsia="zh-CN"/>
          </w:rPr>
          <w:t>.</w:t>
        </w:r>
      </w:ins>
    </w:p>
    <w:p>
      <w:pPr>
        <w:pStyle w:val="58"/>
        <w:rPr>
          <w:ins w:id="358" w:author="JY" w:date="2024-05-19T10:39:11Z"/>
          <w:rFonts w:hint="default"/>
          <w:lang w:val="en-US" w:eastAsia="zh-CN"/>
        </w:rPr>
      </w:pPr>
      <w:ins w:id="359" w:author="JY" w:date="2024-05-19T15:58:39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360" w:author="JY" w:date="2024-05-19T15:58:40Z">
        <w:r>
          <w:rPr>
            <w:rFonts w:hint="eastAsia"/>
            <w:lang w:val="en-US" w:eastAsia="zh-CN"/>
          </w:rPr>
          <w:t>If t</w:t>
        </w:r>
      </w:ins>
      <w:ins w:id="361" w:author="JY" w:date="2024-05-19T15:58:41Z">
        <w:r>
          <w:rPr>
            <w:rFonts w:hint="eastAsia"/>
            <w:lang w:val="en-US" w:eastAsia="zh-CN"/>
          </w:rPr>
          <w:t xml:space="preserve">he </w:t>
        </w:r>
      </w:ins>
      <w:ins w:id="362" w:author="JY" w:date="2024-05-19T15:58:44Z">
        <w:r>
          <w:rPr>
            <w:rFonts w:hint="eastAsia"/>
            <w:lang w:val="en-US" w:eastAsia="zh-CN"/>
          </w:rPr>
          <w:t>D</w:t>
        </w:r>
      </w:ins>
      <w:ins w:id="363" w:author="JY" w:date="2024-05-19T15:58:45Z">
        <w:r>
          <w:rPr>
            <w:rFonts w:hint="eastAsia"/>
            <w:lang w:val="en-US" w:eastAsia="zh-CN"/>
          </w:rPr>
          <w:t>C AS</w:t>
        </w:r>
      </w:ins>
      <w:ins w:id="364" w:author="JY" w:date="2024-05-19T15:58:46Z">
        <w:r>
          <w:rPr>
            <w:rFonts w:hint="eastAsia"/>
            <w:lang w:val="en-US" w:eastAsia="zh-CN"/>
          </w:rPr>
          <w:t xml:space="preserve"> </w:t>
        </w:r>
      </w:ins>
      <w:ins w:id="365" w:author="JY" w:date="2024-05-19T15:58:47Z">
        <w:r>
          <w:rPr>
            <w:rFonts w:hint="eastAsia"/>
            <w:lang w:val="en-US" w:eastAsia="zh-CN"/>
          </w:rPr>
          <w:t xml:space="preserve">is </w:t>
        </w:r>
      </w:ins>
      <w:ins w:id="366" w:author="JY" w:date="2024-05-19T15:58:48Z">
        <w:r>
          <w:rPr>
            <w:rFonts w:hint="eastAsia"/>
            <w:lang w:val="en-US" w:eastAsia="zh-CN"/>
          </w:rPr>
          <w:t>un</w:t>
        </w:r>
      </w:ins>
      <w:ins w:id="367" w:author="JY" w:date="2024-05-19T15:58:49Z">
        <w:r>
          <w:rPr>
            <w:rFonts w:hint="eastAsia"/>
            <w:lang w:val="en-US" w:eastAsia="zh-CN"/>
          </w:rPr>
          <w:t>truste</w:t>
        </w:r>
      </w:ins>
      <w:ins w:id="368" w:author="JY" w:date="2024-05-19T15:58:50Z">
        <w:r>
          <w:rPr>
            <w:rFonts w:hint="eastAsia"/>
            <w:lang w:val="en-US" w:eastAsia="zh-CN"/>
          </w:rPr>
          <w:t>d,</w:t>
        </w:r>
      </w:ins>
      <w:ins w:id="369" w:author="JY" w:date="2024-05-19T15:58:52Z">
        <w:r>
          <w:rPr>
            <w:rFonts w:hint="eastAsia"/>
            <w:lang w:val="en-US" w:eastAsia="zh-CN"/>
          </w:rPr>
          <w:t xml:space="preserve"> </w:t>
        </w:r>
      </w:ins>
      <w:ins w:id="370" w:author="JY" w:date="2024-05-19T15:58:54Z">
        <w:r>
          <w:rPr>
            <w:rFonts w:hint="eastAsia"/>
            <w:lang w:val="en-US" w:eastAsia="zh-CN"/>
          </w:rPr>
          <w:t>the</w:t>
        </w:r>
      </w:ins>
      <w:ins w:id="371" w:author="JY" w:date="2024-05-19T15:58:55Z">
        <w:r>
          <w:rPr>
            <w:rFonts w:hint="eastAsia"/>
            <w:lang w:val="en-US" w:eastAsia="zh-CN"/>
          </w:rPr>
          <w:t xml:space="preserve"> I</w:t>
        </w:r>
      </w:ins>
      <w:ins w:id="372" w:author="JY" w:date="2024-05-19T15:58:56Z">
        <w:r>
          <w:rPr>
            <w:rFonts w:hint="eastAsia"/>
            <w:lang w:val="en-US" w:eastAsia="zh-CN"/>
          </w:rPr>
          <w:t>MS AS a</w:t>
        </w:r>
      </w:ins>
      <w:ins w:id="373" w:author="JY" w:date="2024-05-19T15:58:57Z">
        <w:r>
          <w:rPr>
            <w:rFonts w:hint="eastAsia"/>
            <w:lang w:val="en-US" w:eastAsia="zh-CN"/>
          </w:rPr>
          <w:t>nd D</w:t>
        </w:r>
      </w:ins>
      <w:ins w:id="374" w:author="JY" w:date="2024-05-19T15:58:58Z">
        <w:r>
          <w:rPr>
            <w:rFonts w:hint="eastAsia"/>
            <w:lang w:val="en-US" w:eastAsia="zh-CN"/>
          </w:rPr>
          <w:t xml:space="preserve">CSF </w:t>
        </w:r>
      </w:ins>
      <w:ins w:id="375" w:author="JY" w:date="2024-05-19T15:58:59Z">
        <w:r>
          <w:rPr>
            <w:rFonts w:hint="eastAsia"/>
            <w:lang w:val="en-US" w:eastAsia="zh-CN"/>
          </w:rPr>
          <w:t>s</w:t>
        </w:r>
      </w:ins>
      <w:ins w:id="376" w:author="JY" w:date="2024-05-19T15:59:00Z">
        <w:r>
          <w:rPr>
            <w:rFonts w:hint="eastAsia"/>
            <w:lang w:val="en-US" w:eastAsia="zh-CN"/>
          </w:rPr>
          <w:t>elec</w:t>
        </w:r>
      </w:ins>
      <w:ins w:id="377" w:author="JY" w:date="2024-05-19T15:59:01Z">
        <w:r>
          <w:rPr>
            <w:rFonts w:hint="eastAsia"/>
            <w:lang w:val="en-US" w:eastAsia="zh-CN"/>
          </w:rPr>
          <w:t xml:space="preserve">ts </w:t>
        </w:r>
      </w:ins>
      <w:ins w:id="378" w:author="JY" w:date="2024-05-19T15:59:04Z">
        <w:r>
          <w:rPr>
            <w:rFonts w:hint="eastAsia"/>
            <w:lang w:val="en-US" w:eastAsia="zh-CN"/>
          </w:rPr>
          <w:t xml:space="preserve">a </w:t>
        </w:r>
      </w:ins>
      <w:ins w:id="379" w:author="JY" w:date="2024-05-19T15:59:05Z">
        <w:r>
          <w:rPr>
            <w:rFonts w:hint="eastAsia"/>
            <w:lang w:val="en-US" w:eastAsia="zh-CN"/>
          </w:rPr>
          <w:t>NEF</w:t>
        </w:r>
      </w:ins>
      <w:ins w:id="380" w:author="JY" w:date="2024-05-19T15:59:06Z">
        <w:r>
          <w:rPr>
            <w:rFonts w:hint="eastAsia"/>
            <w:lang w:val="en-US" w:eastAsia="zh-CN"/>
          </w:rPr>
          <w:t xml:space="preserve"> and </w:t>
        </w:r>
      </w:ins>
      <w:ins w:id="381" w:author="JY" w:date="2024-05-19T15:59:09Z">
        <w:r>
          <w:rPr>
            <w:rFonts w:hint="eastAsia"/>
            <w:lang w:val="en-US" w:eastAsia="zh-CN"/>
          </w:rPr>
          <w:t>send</w:t>
        </w:r>
      </w:ins>
      <w:ins w:id="382" w:author="JY" w:date="2024-05-19T15:59:10Z">
        <w:r>
          <w:rPr>
            <w:rFonts w:hint="eastAsia"/>
            <w:lang w:val="en-US" w:eastAsia="zh-CN"/>
          </w:rPr>
          <w:t>s th</w:t>
        </w:r>
      </w:ins>
      <w:ins w:id="383" w:author="JY" w:date="2024-05-19T15:59:11Z">
        <w:r>
          <w:rPr>
            <w:rFonts w:hint="eastAsia"/>
            <w:lang w:val="en-US" w:eastAsia="zh-CN"/>
          </w:rPr>
          <w:t>e</w:t>
        </w:r>
      </w:ins>
      <w:ins w:id="384" w:author="JY" w:date="2024-05-19T15:59:12Z">
        <w:r>
          <w:rPr>
            <w:rFonts w:hint="eastAsia"/>
            <w:lang w:val="en-US" w:eastAsia="zh-CN"/>
          </w:rPr>
          <w:t xml:space="preserve"> no</w:t>
        </w:r>
      </w:ins>
      <w:ins w:id="385" w:author="JY" w:date="2024-05-19T15:59:13Z">
        <w:r>
          <w:rPr>
            <w:rFonts w:hint="eastAsia"/>
            <w:lang w:val="en-US" w:eastAsia="zh-CN"/>
          </w:rPr>
          <w:t>ti</w:t>
        </w:r>
      </w:ins>
      <w:ins w:id="386" w:author="JY" w:date="2024-05-19T15:59:14Z">
        <w:r>
          <w:rPr>
            <w:rFonts w:hint="eastAsia"/>
            <w:lang w:val="en-US" w:eastAsia="zh-CN"/>
          </w:rPr>
          <w:t>fication</w:t>
        </w:r>
      </w:ins>
      <w:ins w:id="387" w:author="JY" w:date="2024-05-19T15:59:15Z">
        <w:r>
          <w:rPr>
            <w:rFonts w:hint="eastAsia"/>
            <w:lang w:val="en-US" w:eastAsia="zh-CN"/>
          </w:rPr>
          <w:t xml:space="preserve"> to</w:t>
        </w:r>
      </w:ins>
      <w:ins w:id="388" w:author="JY" w:date="2024-05-19T15:59:16Z">
        <w:r>
          <w:rPr>
            <w:rFonts w:hint="eastAsia"/>
            <w:lang w:val="en-US" w:eastAsia="zh-CN"/>
          </w:rPr>
          <w:t xml:space="preserve"> </w:t>
        </w:r>
      </w:ins>
      <w:ins w:id="389" w:author="JY" w:date="2024-05-19T15:59:17Z">
        <w:r>
          <w:rPr>
            <w:rFonts w:hint="eastAsia"/>
            <w:lang w:val="en-US" w:eastAsia="zh-CN"/>
          </w:rPr>
          <w:t>NEF</w:t>
        </w:r>
      </w:ins>
      <w:ins w:id="390" w:author="JY" w:date="2024-05-19T15:59:21Z">
        <w:r>
          <w:rPr>
            <w:rFonts w:hint="eastAsia"/>
            <w:lang w:val="en-US" w:eastAsia="zh-CN"/>
          </w:rPr>
          <w:t>,</w:t>
        </w:r>
      </w:ins>
      <w:ins w:id="391" w:author="JY" w:date="2024-05-19T15:59:22Z">
        <w:r>
          <w:rPr>
            <w:rFonts w:hint="eastAsia"/>
            <w:lang w:val="en-US" w:eastAsia="zh-CN"/>
          </w:rPr>
          <w:t xml:space="preserve"> wh</w:t>
        </w:r>
      </w:ins>
      <w:ins w:id="392" w:author="JY" w:date="2024-05-19T15:59:24Z">
        <w:r>
          <w:rPr>
            <w:rFonts w:hint="eastAsia"/>
            <w:lang w:val="en-US" w:eastAsia="zh-CN"/>
          </w:rPr>
          <w:t>o</w:t>
        </w:r>
      </w:ins>
      <w:ins w:id="393" w:author="JY" w:date="2024-05-19T15:59:25Z">
        <w:r>
          <w:rPr>
            <w:rFonts w:hint="eastAsia"/>
            <w:lang w:val="en-US" w:eastAsia="zh-CN"/>
          </w:rPr>
          <w:t xml:space="preserve"> </w:t>
        </w:r>
      </w:ins>
      <w:ins w:id="394" w:author="JY" w:date="2024-05-19T15:59:29Z">
        <w:r>
          <w:rPr>
            <w:rFonts w:hint="eastAsia"/>
            <w:lang w:val="en-US" w:eastAsia="zh-CN"/>
          </w:rPr>
          <w:t>fu</w:t>
        </w:r>
      </w:ins>
      <w:ins w:id="395" w:author="JY" w:date="2024-05-19T15:59:30Z">
        <w:r>
          <w:rPr>
            <w:rFonts w:hint="eastAsia"/>
            <w:lang w:val="en-US" w:eastAsia="zh-CN"/>
          </w:rPr>
          <w:t>rt</w:t>
        </w:r>
      </w:ins>
      <w:ins w:id="396" w:author="JY" w:date="2024-05-19T15:59:31Z">
        <w:r>
          <w:rPr>
            <w:rFonts w:hint="eastAsia"/>
            <w:lang w:val="en-US" w:eastAsia="zh-CN"/>
          </w:rPr>
          <w:t xml:space="preserve">her </w:t>
        </w:r>
      </w:ins>
      <w:ins w:id="397" w:author="JY" w:date="2024-05-19T15:59:37Z">
        <w:r>
          <w:rPr>
            <w:rFonts w:hint="eastAsia"/>
            <w:lang w:val="en-US" w:eastAsia="zh-CN"/>
          </w:rPr>
          <w:t>f</w:t>
        </w:r>
      </w:ins>
      <w:ins w:id="398" w:author="JY" w:date="2024-05-19T15:59:38Z">
        <w:r>
          <w:rPr>
            <w:rFonts w:hint="eastAsia"/>
            <w:lang w:val="en-US" w:eastAsia="zh-CN"/>
          </w:rPr>
          <w:t>orward</w:t>
        </w:r>
      </w:ins>
      <w:ins w:id="399" w:author="JY" w:date="2024-05-19T15:59:39Z">
        <w:r>
          <w:rPr>
            <w:rFonts w:hint="eastAsia"/>
            <w:lang w:val="en-US" w:eastAsia="zh-CN"/>
          </w:rPr>
          <w:t>s th</w:t>
        </w:r>
      </w:ins>
      <w:ins w:id="400" w:author="JY" w:date="2024-05-19T15:59:40Z">
        <w:r>
          <w:rPr>
            <w:rFonts w:hint="eastAsia"/>
            <w:lang w:val="en-US" w:eastAsia="zh-CN"/>
          </w:rPr>
          <w:t>e n</w:t>
        </w:r>
      </w:ins>
      <w:ins w:id="401" w:author="JY" w:date="2024-05-19T15:59:41Z">
        <w:r>
          <w:rPr>
            <w:rFonts w:hint="eastAsia"/>
            <w:lang w:val="en-US" w:eastAsia="zh-CN"/>
          </w:rPr>
          <w:t>otific</w:t>
        </w:r>
      </w:ins>
      <w:ins w:id="402" w:author="JY" w:date="2024-05-19T15:59:42Z">
        <w:r>
          <w:rPr>
            <w:rFonts w:hint="eastAsia"/>
            <w:lang w:val="en-US" w:eastAsia="zh-CN"/>
          </w:rPr>
          <w:t xml:space="preserve">ation </w:t>
        </w:r>
      </w:ins>
      <w:ins w:id="403" w:author="JY" w:date="2024-05-19T15:59:43Z">
        <w:r>
          <w:rPr>
            <w:rFonts w:hint="eastAsia"/>
            <w:lang w:val="en-US" w:eastAsia="zh-CN"/>
          </w:rPr>
          <w:t xml:space="preserve">to </w:t>
        </w:r>
      </w:ins>
      <w:ins w:id="404" w:author="JY" w:date="2024-05-19T15:59:44Z">
        <w:r>
          <w:rPr>
            <w:rFonts w:hint="eastAsia"/>
            <w:lang w:val="en-US" w:eastAsia="zh-CN"/>
          </w:rPr>
          <w:t>D</w:t>
        </w:r>
      </w:ins>
      <w:ins w:id="405" w:author="JY" w:date="2024-05-19T15:59:45Z">
        <w:r>
          <w:rPr>
            <w:rFonts w:hint="eastAsia"/>
            <w:lang w:val="en-US" w:eastAsia="zh-CN"/>
          </w:rPr>
          <w:t>C</w:t>
        </w:r>
      </w:ins>
      <w:ins w:id="406" w:author="JY" w:date="2024-05-19T15:59:46Z">
        <w:r>
          <w:rPr>
            <w:rFonts w:hint="eastAsia"/>
            <w:lang w:val="en-US" w:eastAsia="zh-CN"/>
          </w:rPr>
          <w:t xml:space="preserve"> AS</w:t>
        </w:r>
      </w:ins>
      <w:ins w:id="407" w:author="JY" w:date="2024-05-19T15:59:48Z">
        <w:r>
          <w:rPr>
            <w:rFonts w:hint="eastAsia"/>
            <w:lang w:val="en-US" w:eastAsia="zh-CN"/>
          </w:rPr>
          <w:t xml:space="preserve"> </w:t>
        </w:r>
      </w:ins>
      <w:ins w:id="408" w:author="JY" w:date="2024-05-19T16:00:05Z">
        <w:r>
          <w:rPr>
            <w:rFonts w:hint="eastAsia"/>
            <w:lang w:val="en-US" w:eastAsia="zh-CN"/>
          </w:rPr>
          <w:t>based o</w:t>
        </w:r>
      </w:ins>
      <w:ins w:id="409" w:author="JY" w:date="2024-05-19T16:00:06Z">
        <w:r>
          <w:rPr>
            <w:rFonts w:hint="eastAsia"/>
            <w:lang w:val="en-US" w:eastAsia="zh-CN"/>
          </w:rPr>
          <w:t>n the</w:t>
        </w:r>
      </w:ins>
      <w:ins w:id="410" w:author="JY" w:date="2024-05-19T16:00:07Z">
        <w:r>
          <w:rPr>
            <w:rFonts w:hint="eastAsia"/>
            <w:lang w:val="en-US" w:eastAsia="zh-CN"/>
          </w:rPr>
          <w:t xml:space="preserve"> </w:t>
        </w:r>
      </w:ins>
      <w:ins w:id="411" w:author="JY" w:date="2024-05-19T16:00:14Z">
        <w:r>
          <w:rPr>
            <w:rFonts w:hint="eastAsia"/>
            <w:lang w:val="en-US" w:eastAsia="zh-CN"/>
          </w:rPr>
          <w:t>r</w:t>
        </w:r>
      </w:ins>
      <w:ins w:id="412" w:author="JY" w:date="2024-05-19T16:00:17Z">
        <w:r>
          <w:rPr>
            <w:rFonts w:hint="eastAsia"/>
            <w:lang w:val="en-US" w:eastAsia="zh-CN"/>
          </w:rPr>
          <w:t>e</w:t>
        </w:r>
      </w:ins>
      <w:ins w:id="413" w:author="JY" w:date="2024-05-19T16:00:18Z">
        <w:r>
          <w:rPr>
            <w:rFonts w:hint="eastAsia"/>
            <w:lang w:val="en-US" w:eastAsia="zh-CN"/>
          </w:rPr>
          <w:t>ce</w:t>
        </w:r>
      </w:ins>
      <w:ins w:id="414" w:author="JY" w:date="2024-05-19T16:00:19Z">
        <w:r>
          <w:rPr>
            <w:rFonts w:hint="eastAsia"/>
            <w:lang w:val="en-US" w:eastAsia="zh-CN"/>
          </w:rPr>
          <w:t>iv</w:t>
        </w:r>
      </w:ins>
      <w:ins w:id="415" w:author="JY" w:date="2024-05-19T16:00:20Z">
        <w:r>
          <w:rPr>
            <w:rFonts w:hint="eastAsia"/>
            <w:lang w:val="en-US" w:eastAsia="zh-CN"/>
          </w:rPr>
          <w:t xml:space="preserve">ed </w:t>
        </w:r>
      </w:ins>
      <w:ins w:id="416" w:author="JY" w:date="2024-05-19T16:00:07Z">
        <w:r>
          <w:rPr>
            <w:rFonts w:hint="eastAsia"/>
            <w:lang w:val="en-US" w:eastAsia="zh-CN"/>
          </w:rPr>
          <w:t>noti</w:t>
        </w:r>
      </w:ins>
      <w:ins w:id="417" w:author="JY" w:date="2024-05-19T16:00:08Z">
        <w:r>
          <w:rPr>
            <w:rFonts w:hint="eastAsia"/>
            <w:lang w:val="en-US" w:eastAsia="zh-CN"/>
          </w:rPr>
          <w:t>ficatio</w:t>
        </w:r>
      </w:ins>
      <w:ins w:id="418" w:author="JY" w:date="2024-05-19T16:00:09Z">
        <w:r>
          <w:rPr>
            <w:rFonts w:hint="eastAsia"/>
            <w:lang w:val="en-US" w:eastAsia="zh-CN"/>
          </w:rPr>
          <w:t>n ad</w:t>
        </w:r>
      </w:ins>
      <w:ins w:id="419" w:author="JY" w:date="2024-05-19T16:00:10Z">
        <w:r>
          <w:rPr>
            <w:rFonts w:hint="eastAsia"/>
            <w:lang w:val="en-US" w:eastAsia="zh-CN"/>
          </w:rPr>
          <w:t>dress</w:t>
        </w:r>
      </w:ins>
      <w:ins w:id="420" w:author="JY" w:date="2024-05-19T16:00:23Z">
        <w:r>
          <w:rPr>
            <w:rFonts w:hint="eastAsia"/>
            <w:lang w:val="en-US" w:eastAsia="zh-CN"/>
          </w:rPr>
          <w:t>.</w:t>
        </w:r>
      </w:ins>
    </w:p>
    <w:p>
      <w:pPr>
        <w:pStyle w:val="58"/>
        <w:rPr>
          <w:ins w:id="421" w:author="JY" w:date="2024-05-19T10:34:09Z"/>
          <w:rFonts w:hint="default"/>
          <w:lang w:val="en-US" w:eastAsia="zh-CN"/>
        </w:rPr>
      </w:pPr>
      <w:bookmarkStart w:id="14" w:name="_GoBack"/>
      <w:bookmarkEnd w:id="14"/>
    </w:p>
    <w:p>
      <w:pPr>
        <w:pStyle w:val="57"/>
        <w:rPr>
          <w:del w:id="422" w:author="JY" w:date="2024-05-19T10:39:08Z"/>
          <w:rFonts w:hint="eastAsia"/>
          <w:lang w:val="en-US" w:eastAsia="zh-CN"/>
        </w:rPr>
      </w:pPr>
    </w:p>
    <w:p>
      <w:pPr>
        <w:pStyle w:val="49"/>
        <w:rPr>
          <w:del w:id="424" w:author="JY" w:date="2024-05-19T10:39:08Z"/>
          <w:rFonts w:hint="default"/>
          <w:lang w:val="en-US" w:eastAsia="zh-CN"/>
        </w:rPr>
        <w:pPrChange w:id="423" w:author="JY" w:date="2024-05-14T14:25:20Z">
          <w:pPr>
            <w:pStyle w:val="57"/>
          </w:pPr>
        </w:pPrChange>
      </w:pPr>
    </w:p>
    <w:p>
      <w:pPr>
        <w:rPr>
          <w:del w:id="426" w:author="JY" w:date="2024-05-19T11:15:13Z"/>
          <w:rFonts w:hint="default"/>
          <w:lang w:val="en-US" w:eastAsia="zh-CN"/>
        </w:rPr>
        <w:pPrChange w:id="425" w:author="JY" w:date="2024-05-14T14:25:31Z">
          <w:pPr>
            <w:pStyle w:val="57"/>
          </w:pPr>
        </w:pPrChange>
      </w:pPr>
    </w:p>
    <w:p>
      <w:pPr>
        <w:pStyle w:val="71"/>
        <w:rPr>
          <w:lang w:val="en-US" w:eastAsia="zh-CN"/>
        </w:rPr>
      </w:pPr>
    </w:p>
    <w:p>
      <w:pPr>
        <w:rPr>
          <w:rFonts w:eastAsia="宋体"/>
          <w:lang w:val="en-US" w:eastAsia="zh-CN"/>
        </w:rPr>
      </w:pPr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Fonts w:hint="eastAsia" w:ascii="Arial" w:hAnsi="Arial" w:eastAsia="宋体"/>
          <w:i/>
          <w:color w:val="FF0000"/>
          <w:sz w:val="24"/>
          <w:lang w:val="en-US" w:eastAsia="zh-CN"/>
        </w:rPr>
      </w:pPr>
      <w:r>
        <w:rPr>
          <w:rFonts w:hint="eastAsia" w:ascii="Arial" w:hAnsi="Arial"/>
          <w:i/>
          <w:color w:val="FF0000"/>
          <w:sz w:val="24"/>
          <w:lang w:val="en-US" w:eastAsia="zh-CN"/>
        </w:rPr>
        <w:t xml:space="preserve">End of </w:t>
      </w:r>
      <w:r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hint="eastAsia" w:ascii="Arial" w:hAnsi="Arial"/>
          <w:i/>
          <w:color w:val="FF0000"/>
          <w:sz w:val="24"/>
          <w:lang w:val="en-US" w:eastAsia="zh-CN"/>
        </w:rPr>
        <w:t>S</w:t>
      </w:r>
    </w:p>
    <w:p>
      <w:pPr>
        <w:rPr>
          <w:rFonts w:eastAsia="宋体"/>
          <w:lang w:val="en-US" w:eastAsia="zh-CN"/>
        </w:rPr>
      </w:pP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embedSystemFonts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F3D"/>
    <w:rsid w:val="00026207"/>
    <w:rsid w:val="000268FB"/>
    <w:rsid w:val="00026AA2"/>
    <w:rsid w:val="0002701B"/>
    <w:rsid w:val="000270FE"/>
    <w:rsid w:val="000272C8"/>
    <w:rsid w:val="00027D72"/>
    <w:rsid w:val="000304B5"/>
    <w:rsid w:val="00031600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9B9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4D3"/>
    <w:rsid w:val="00042BC0"/>
    <w:rsid w:val="00043303"/>
    <w:rsid w:val="00044075"/>
    <w:rsid w:val="0004522C"/>
    <w:rsid w:val="0004536F"/>
    <w:rsid w:val="00045965"/>
    <w:rsid w:val="00045AA5"/>
    <w:rsid w:val="0004726B"/>
    <w:rsid w:val="00047C64"/>
    <w:rsid w:val="00047C6B"/>
    <w:rsid w:val="00047C8A"/>
    <w:rsid w:val="000501A2"/>
    <w:rsid w:val="00050217"/>
    <w:rsid w:val="000502EE"/>
    <w:rsid w:val="00050945"/>
    <w:rsid w:val="00050D23"/>
    <w:rsid w:val="00050F77"/>
    <w:rsid w:val="00051F94"/>
    <w:rsid w:val="00052180"/>
    <w:rsid w:val="0005227B"/>
    <w:rsid w:val="00052301"/>
    <w:rsid w:val="0005230A"/>
    <w:rsid w:val="00052BCD"/>
    <w:rsid w:val="00052E29"/>
    <w:rsid w:val="00054661"/>
    <w:rsid w:val="000549F0"/>
    <w:rsid w:val="000558ED"/>
    <w:rsid w:val="000559CF"/>
    <w:rsid w:val="00055DAB"/>
    <w:rsid w:val="00055F08"/>
    <w:rsid w:val="00056D2E"/>
    <w:rsid w:val="00056F95"/>
    <w:rsid w:val="00057A1C"/>
    <w:rsid w:val="00057E2D"/>
    <w:rsid w:val="00060325"/>
    <w:rsid w:val="00060335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1E8"/>
    <w:rsid w:val="00064475"/>
    <w:rsid w:val="00064850"/>
    <w:rsid w:val="0006497B"/>
    <w:rsid w:val="00064FD3"/>
    <w:rsid w:val="0006502B"/>
    <w:rsid w:val="0006568F"/>
    <w:rsid w:val="0006610A"/>
    <w:rsid w:val="00066797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3C04"/>
    <w:rsid w:val="00096080"/>
    <w:rsid w:val="00096444"/>
    <w:rsid w:val="00096472"/>
    <w:rsid w:val="00096557"/>
    <w:rsid w:val="00097372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F6E"/>
    <w:rsid w:val="000B103E"/>
    <w:rsid w:val="000B10C8"/>
    <w:rsid w:val="000B113E"/>
    <w:rsid w:val="000B122C"/>
    <w:rsid w:val="000B131F"/>
    <w:rsid w:val="000B1493"/>
    <w:rsid w:val="000B22A5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94E"/>
    <w:rsid w:val="000C1D24"/>
    <w:rsid w:val="000C297A"/>
    <w:rsid w:val="000C29D7"/>
    <w:rsid w:val="000C3158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A8F"/>
    <w:rsid w:val="000D4EF7"/>
    <w:rsid w:val="000D59E4"/>
    <w:rsid w:val="000D5CDB"/>
    <w:rsid w:val="000D7530"/>
    <w:rsid w:val="000D7A49"/>
    <w:rsid w:val="000D7C1E"/>
    <w:rsid w:val="000D7D0E"/>
    <w:rsid w:val="000E0710"/>
    <w:rsid w:val="000E1EE9"/>
    <w:rsid w:val="000E22BC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764B"/>
    <w:rsid w:val="000F0450"/>
    <w:rsid w:val="000F07D5"/>
    <w:rsid w:val="000F0F6A"/>
    <w:rsid w:val="000F2039"/>
    <w:rsid w:val="000F325B"/>
    <w:rsid w:val="000F3B5D"/>
    <w:rsid w:val="000F3C0C"/>
    <w:rsid w:val="000F558E"/>
    <w:rsid w:val="000F568D"/>
    <w:rsid w:val="000F5D71"/>
    <w:rsid w:val="000F5E59"/>
    <w:rsid w:val="000F60B7"/>
    <w:rsid w:val="000F67B7"/>
    <w:rsid w:val="000F6BB2"/>
    <w:rsid w:val="000F6D49"/>
    <w:rsid w:val="000F76EB"/>
    <w:rsid w:val="000F77CC"/>
    <w:rsid w:val="000F7928"/>
    <w:rsid w:val="000F7F37"/>
    <w:rsid w:val="0010107D"/>
    <w:rsid w:val="00101660"/>
    <w:rsid w:val="0010191A"/>
    <w:rsid w:val="001019DC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95D"/>
    <w:rsid w:val="00107A82"/>
    <w:rsid w:val="00107E22"/>
    <w:rsid w:val="001101A7"/>
    <w:rsid w:val="00110662"/>
    <w:rsid w:val="00110898"/>
    <w:rsid w:val="00110C4D"/>
    <w:rsid w:val="001117F0"/>
    <w:rsid w:val="00111E3C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6F5B"/>
    <w:rsid w:val="00117120"/>
    <w:rsid w:val="00117AB3"/>
    <w:rsid w:val="00117D7F"/>
    <w:rsid w:val="0012161D"/>
    <w:rsid w:val="00121A78"/>
    <w:rsid w:val="00122017"/>
    <w:rsid w:val="001221F4"/>
    <w:rsid w:val="0012255C"/>
    <w:rsid w:val="00122A79"/>
    <w:rsid w:val="00122F0A"/>
    <w:rsid w:val="00123416"/>
    <w:rsid w:val="00123521"/>
    <w:rsid w:val="001235CE"/>
    <w:rsid w:val="00123D2F"/>
    <w:rsid w:val="00123D8E"/>
    <w:rsid w:val="001242C5"/>
    <w:rsid w:val="00124B83"/>
    <w:rsid w:val="00125355"/>
    <w:rsid w:val="0012561F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311C"/>
    <w:rsid w:val="00143A5C"/>
    <w:rsid w:val="001440DC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B1A"/>
    <w:rsid w:val="00150DE3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13E"/>
    <w:rsid w:val="00155167"/>
    <w:rsid w:val="0015578C"/>
    <w:rsid w:val="0015584E"/>
    <w:rsid w:val="00155C9A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511F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4D14"/>
    <w:rsid w:val="001750EF"/>
    <w:rsid w:val="001754DF"/>
    <w:rsid w:val="00175AA8"/>
    <w:rsid w:val="00176302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C"/>
    <w:rsid w:val="001802CC"/>
    <w:rsid w:val="001806F6"/>
    <w:rsid w:val="0018090F"/>
    <w:rsid w:val="001810B6"/>
    <w:rsid w:val="001812FA"/>
    <w:rsid w:val="00181404"/>
    <w:rsid w:val="00181466"/>
    <w:rsid w:val="0018147F"/>
    <w:rsid w:val="0018158C"/>
    <w:rsid w:val="00182258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FD2"/>
    <w:rsid w:val="001A10C7"/>
    <w:rsid w:val="001A1DEF"/>
    <w:rsid w:val="001A2C0E"/>
    <w:rsid w:val="001A2E4B"/>
    <w:rsid w:val="001A3A8E"/>
    <w:rsid w:val="001A3D22"/>
    <w:rsid w:val="001A3FB4"/>
    <w:rsid w:val="001A4824"/>
    <w:rsid w:val="001A5C00"/>
    <w:rsid w:val="001A5F71"/>
    <w:rsid w:val="001A63A2"/>
    <w:rsid w:val="001A7072"/>
    <w:rsid w:val="001B0220"/>
    <w:rsid w:val="001B0D21"/>
    <w:rsid w:val="001B0F9E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91F"/>
    <w:rsid w:val="001C0A43"/>
    <w:rsid w:val="001C144B"/>
    <w:rsid w:val="001C17CF"/>
    <w:rsid w:val="001C17E1"/>
    <w:rsid w:val="001C1911"/>
    <w:rsid w:val="001C1BE3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6359"/>
    <w:rsid w:val="001C6B75"/>
    <w:rsid w:val="001C74D2"/>
    <w:rsid w:val="001C75A3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40C"/>
    <w:rsid w:val="001D4FCA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4001"/>
    <w:rsid w:val="001E4103"/>
    <w:rsid w:val="001E47A5"/>
    <w:rsid w:val="001E47ED"/>
    <w:rsid w:val="001E5C9E"/>
    <w:rsid w:val="001E6B18"/>
    <w:rsid w:val="001E6CD6"/>
    <w:rsid w:val="001E78F0"/>
    <w:rsid w:val="001F0AEE"/>
    <w:rsid w:val="001F0F75"/>
    <w:rsid w:val="001F12F7"/>
    <w:rsid w:val="001F2899"/>
    <w:rsid w:val="001F2C27"/>
    <w:rsid w:val="001F2F9F"/>
    <w:rsid w:val="001F399F"/>
    <w:rsid w:val="001F3D2F"/>
    <w:rsid w:val="001F40FA"/>
    <w:rsid w:val="001F4582"/>
    <w:rsid w:val="001F4D77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F77"/>
    <w:rsid w:val="002021FC"/>
    <w:rsid w:val="00202987"/>
    <w:rsid w:val="0020388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516E"/>
    <w:rsid w:val="00215442"/>
    <w:rsid w:val="00215B76"/>
    <w:rsid w:val="002160B1"/>
    <w:rsid w:val="00216BB6"/>
    <w:rsid w:val="00216FE8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DB0"/>
    <w:rsid w:val="002331E4"/>
    <w:rsid w:val="00233679"/>
    <w:rsid w:val="00233746"/>
    <w:rsid w:val="00233896"/>
    <w:rsid w:val="002338D3"/>
    <w:rsid w:val="00234246"/>
    <w:rsid w:val="00234765"/>
    <w:rsid w:val="00234DCC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421B"/>
    <w:rsid w:val="00244493"/>
    <w:rsid w:val="00246D68"/>
    <w:rsid w:val="00246DF6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A35"/>
    <w:rsid w:val="00260ED9"/>
    <w:rsid w:val="00261239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2050"/>
    <w:rsid w:val="00282E1C"/>
    <w:rsid w:val="00283A24"/>
    <w:rsid w:val="00283DCD"/>
    <w:rsid w:val="00283E39"/>
    <w:rsid w:val="00284688"/>
    <w:rsid w:val="002849E9"/>
    <w:rsid w:val="00284DCE"/>
    <w:rsid w:val="00285692"/>
    <w:rsid w:val="00285E72"/>
    <w:rsid w:val="0028649D"/>
    <w:rsid w:val="002866AA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22A8"/>
    <w:rsid w:val="002A253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936"/>
    <w:rsid w:val="002B148D"/>
    <w:rsid w:val="002B21E7"/>
    <w:rsid w:val="002B2495"/>
    <w:rsid w:val="002B30C8"/>
    <w:rsid w:val="002B357E"/>
    <w:rsid w:val="002B3933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3289"/>
    <w:rsid w:val="002C340C"/>
    <w:rsid w:val="002C37DD"/>
    <w:rsid w:val="002C39D9"/>
    <w:rsid w:val="002C3D0E"/>
    <w:rsid w:val="002C4209"/>
    <w:rsid w:val="002C4504"/>
    <w:rsid w:val="002C496D"/>
    <w:rsid w:val="002C4A77"/>
    <w:rsid w:val="002C522B"/>
    <w:rsid w:val="002C6CD3"/>
    <w:rsid w:val="002C6F50"/>
    <w:rsid w:val="002C7ACF"/>
    <w:rsid w:val="002C7BE7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4B2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86D"/>
    <w:rsid w:val="00314AA7"/>
    <w:rsid w:val="00314F95"/>
    <w:rsid w:val="00316126"/>
    <w:rsid w:val="00316D47"/>
    <w:rsid w:val="003171CE"/>
    <w:rsid w:val="003177E8"/>
    <w:rsid w:val="00317BC1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F09"/>
    <w:rsid w:val="00324F0E"/>
    <w:rsid w:val="00324F8C"/>
    <w:rsid w:val="00325340"/>
    <w:rsid w:val="00325FDB"/>
    <w:rsid w:val="00327CA6"/>
    <w:rsid w:val="0033007D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30B1"/>
    <w:rsid w:val="003443A6"/>
    <w:rsid w:val="00344658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BAF"/>
    <w:rsid w:val="0036607D"/>
    <w:rsid w:val="003670C1"/>
    <w:rsid w:val="0036751D"/>
    <w:rsid w:val="0036777B"/>
    <w:rsid w:val="0036792D"/>
    <w:rsid w:val="00367B09"/>
    <w:rsid w:val="00367D4E"/>
    <w:rsid w:val="0037047B"/>
    <w:rsid w:val="003709FD"/>
    <w:rsid w:val="00370BA6"/>
    <w:rsid w:val="00370CA9"/>
    <w:rsid w:val="00370DF2"/>
    <w:rsid w:val="003714F0"/>
    <w:rsid w:val="003720F0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2164"/>
    <w:rsid w:val="00392369"/>
    <w:rsid w:val="00392EA7"/>
    <w:rsid w:val="0039323D"/>
    <w:rsid w:val="00393762"/>
    <w:rsid w:val="00393992"/>
    <w:rsid w:val="00394226"/>
    <w:rsid w:val="00395453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5491"/>
    <w:rsid w:val="003A5AC3"/>
    <w:rsid w:val="003A6658"/>
    <w:rsid w:val="003A69B6"/>
    <w:rsid w:val="003A6E73"/>
    <w:rsid w:val="003A76BA"/>
    <w:rsid w:val="003B00A0"/>
    <w:rsid w:val="003B03AB"/>
    <w:rsid w:val="003B1392"/>
    <w:rsid w:val="003B2E77"/>
    <w:rsid w:val="003B3BAD"/>
    <w:rsid w:val="003B3C85"/>
    <w:rsid w:val="003B3FD7"/>
    <w:rsid w:val="003B434C"/>
    <w:rsid w:val="003B4CF1"/>
    <w:rsid w:val="003B4DE7"/>
    <w:rsid w:val="003B4E7B"/>
    <w:rsid w:val="003B6147"/>
    <w:rsid w:val="003B7172"/>
    <w:rsid w:val="003B78B0"/>
    <w:rsid w:val="003B7948"/>
    <w:rsid w:val="003B7DA7"/>
    <w:rsid w:val="003C0282"/>
    <w:rsid w:val="003C0438"/>
    <w:rsid w:val="003C0BA0"/>
    <w:rsid w:val="003C1279"/>
    <w:rsid w:val="003C1ACE"/>
    <w:rsid w:val="003C2A56"/>
    <w:rsid w:val="003C2D8E"/>
    <w:rsid w:val="003C2E3B"/>
    <w:rsid w:val="003C43BF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F12"/>
    <w:rsid w:val="003E10AA"/>
    <w:rsid w:val="003E12E8"/>
    <w:rsid w:val="003E13B1"/>
    <w:rsid w:val="003E17B5"/>
    <w:rsid w:val="003E1E31"/>
    <w:rsid w:val="003E2FEE"/>
    <w:rsid w:val="003E2FF5"/>
    <w:rsid w:val="003E425B"/>
    <w:rsid w:val="003E43B3"/>
    <w:rsid w:val="003E651D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699"/>
    <w:rsid w:val="00403125"/>
    <w:rsid w:val="00403150"/>
    <w:rsid w:val="004036D4"/>
    <w:rsid w:val="00403E54"/>
    <w:rsid w:val="00403FCF"/>
    <w:rsid w:val="00404751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644"/>
    <w:rsid w:val="00413AFE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C0A"/>
    <w:rsid w:val="00417BB9"/>
    <w:rsid w:val="00417D7F"/>
    <w:rsid w:val="00417E76"/>
    <w:rsid w:val="00420A87"/>
    <w:rsid w:val="004219E1"/>
    <w:rsid w:val="004219FB"/>
    <w:rsid w:val="00421C99"/>
    <w:rsid w:val="004228F1"/>
    <w:rsid w:val="00423A44"/>
    <w:rsid w:val="00423F36"/>
    <w:rsid w:val="0042449E"/>
    <w:rsid w:val="004256E8"/>
    <w:rsid w:val="00425C66"/>
    <w:rsid w:val="00426338"/>
    <w:rsid w:val="004268FC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3D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F2F"/>
    <w:rsid w:val="00444873"/>
    <w:rsid w:val="00444947"/>
    <w:rsid w:val="00444F12"/>
    <w:rsid w:val="00445060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5DC"/>
    <w:rsid w:val="00464C1F"/>
    <w:rsid w:val="00464F1B"/>
    <w:rsid w:val="00465855"/>
    <w:rsid w:val="004659E8"/>
    <w:rsid w:val="00465AD0"/>
    <w:rsid w:val="00466A92"/>
    <w:rsid w:val="00467B32"/>
    <w:rsid w:val="00471C1A"/>
    <w:rsid w:val="00472BBD"/>
    <w:rsid w:val="004745FD"/>
    <w:rsid w:val="004758D8"/>
    <w:rsid w:val="004758DF"/>
    <w:rsid w:val="004760FC"/>
    <w:rsid w:val="00476AEB"/>
    <w:rsid w:val="004774B4"/>
    <w:rsid w:val="00480737"/>
    <w:rsid w:val="0048097B"/>
    <w:rsid w:val="004813D6"/>
    <w:rsid w:val="00481447"/>
    <w:rsid w:val="00481499"/>
    <w:rsid w:val="004821D9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4686"/>
    <w:rsid w:val="0049482F"/>
    <w:rsid w:val="004966DC"/>
    <w:rsid w:val="00496757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364"/>
    <w:rsid w:val="004B465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E1A"/>
    <w:rsid w:val="004C553A"/>
    <w:rsid w:val="004C655D"/>
    <w:rsid w:val="004C6C68"/>
    <w:rsid w:val="004C75B9"/>
    <w:rsid w:val="004C792E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41C1"/>
    <w:rsid w:val="004D486D"/>
    <w:rsid w:val="004D4981"/>
    <w:rsid w:val="004D4D33"/>
    <w:rsid w:val="004D5280"/>
    <w:rsid w:val="004D52BC"/>
    <w:rsid w:val="004D5C43"/>
    <w:rsid w:val="004D63EC"/>
    <w:rsid w:val="004D6737"/>
    <w:rsid w:val="004D679A"/>
    <w:rsid w:val="004D694C"/>
    <w:rsid w:val="004D6A74"/>
    <w:rsid w:val="004D786A"/>
    <w:rsid w:val="004E0DA6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2C52"/>
    <w:rsid w:val="00512E1D"/>
    <w:rsid w:val="00512FC2"/>
    <w:rsid w:val="00513B7C"/>
    <w:rsid w:val="00514A53"/>
    <w:rsid w:val="00514D53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F30"/>
    <w:rsid w:val="00532701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B98"/>
    <w:rsid w:val="00543E55"/>
    <w:rsid w:val="00543F19"/>
    <w:rsid w:val="005446D6"/>
    <w:rsid w:val="00545392"/>
    <w:rsid w:val="005459F5"/>
    <w:rsid w:val="00545FC9"/>
    <w:rsid w:val="00546CF8"/>
    <w:rsid w:val="00550B73"/>
    <w:rsid w:val="00552AFB"/>
    <w:rsid w:val="00552D13"/>
    <w:rsid w:val="00553027"/>
    <w:rsid w:val="005530BA"/>
    <w:rsid w:val="0055392F"/>
    <w:rsid w:val="00553CD3"/>
    <w:rsid w:val="00554241"/>
    <w:rsid w:val="00554C55"/>
    <w:rsid w:val="00555C24"/>
    <w:rsid w:val="00555EC5"/>
    <w:rsid w:val="00555F6C"/>
    <w:rsid w:val="00556B2E"/>
    <w:rsid w:val="00560042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6"/>
    <w:rsid w:val="00567317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47AC"/>
    <w:rsid w:val="0058595B"/>
    <w:rsid w:val="005860AC"/>
    <w:rsid w:val="005864E2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984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40C"/>
    <w:rsid w:val="005C19D6"/>
    <w:rsid w:val="005C1CDA"/>
    <w:rsid w:val="005C26EE"/>
    <w:rsid w:val="005C2F29"/>
    <w:rsid w:val="005C39DF"/>
    <w:rsid w:val="005C3D56"/>
    <w:rsid w:val="005C4E69"/>
    <w:rsid w:val="005C4EE3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D1"/>
    <w:rsid w:val="005D3680"/>
    <w:rsid w:val="005D369B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197D"/>
    <w:rsid w:val="005E1F6A"/>
    <w:rsid w:val="005E28BC"/>
    <w:rsid w:val="005E2E6A"/>
    <w:rsid w:val="005E536F"/>
    <w:rsid w:val="005E5755"/>
    <w:rsid w:val="005E57FD"/>
    <w:rsid w:val="005E717E"/>
    <w:rsid w:val="005E71B6"/>
    <w:rsid w:val="005E7312"/>
    <w:rsid w:val="005E7383"/>
    <w:rsid w:val="005E7A4A"/>
    <w:rsid w:val="005E7FF1"/>
    <w:rsid w:val="005F0664"/>
    <w:rsid w:val="005F08C9"/>
    <w:rsid w:val="005F0D5D"/>
    <w:rsid w:val="005F1FA9"/>
    <w:rsid w:val="005F23C8"/>
    <w:rsid w:val="005F33AF"/>
    <w:rsid w:val="005F3633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3FD0"/>
    <w:rsid w:val="00605104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209B"/>
    <w:rsid w:val="00612185"/>
    <w:rsid w:val="00612D1B"/>
    <w:rsid w:val="00613159"/>
    <w:rsid w:val="00613CCC"/>
    <w:rsid w:val="00613EAF"/>
    <w:rsid w:val="006144B9"/>
    <w:rsid w:val="00615D97"/>
    <w:rsid w:val="00616149"/>
    <w:rsid w:val="006161FD"/>
    <w:rsid w:val="00620878"/>
    <w:rsid w:val="00620BD6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CBE"/>
    <w:rsid w:val="006963B7"/>
    <w:rsid w:val="006966F8"/>
    <w:rsid w:val="00696865"/>
    <w:rsid w:val="0069689F"/>
    <w:rsid w:val="0069690B"/>
    <w:rsid w:val="00697295"/>
    <w:rsid w:val="006974E6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581"/>
    <w:rsid w:val="006D1207"/>
    <w:rsid w:val="006D1AB7"/>
    <w:rsid w:val="006D2414"/>
    <w:rsid w:val="006D29C5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64"/>
    <w:rsid w:val="006E4D3E"/>
    <w:rsid w:val="006E6A2E"/>
    <w:rsid w:val="006E6AC3"/>
    <w:rsid w:val="006F0A55"/>
    <w:rsid w:val="006F0C93"/>
    <w:rsid w:val="006F1570"/>
    <w:rsid w:val="006F15C6"/>
    <w:rsid w:val="006F1DA0"/>
    <w:rsid w:val="006F2BEF"/>
    <w:rsid w:val="006F2E66"/>
    <w:rsid w:val="006F3522"/>
    <w:rsid w:val="006F3575"/>
    <w:rsid w:val="006F35B1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16FD"/>
    <w:rsid w:val="007518AE"/>
    <w:rsid w:val="00751C83"/>
    <w:rsid w:val="00751D71"/>
    <w:rsid w:val="0075286B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5D2"/>
    <w:rsid w:val="00761835"/>
    <w:rsid w:val="00762F25"/>
    <w:rsid w:val="00763409"/>
    <w:rsid w:val="007638A4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6097"/>
    <w:rsid w:val="00776B9A"/>
    <w:rsid w:val="00776D1C"/>
    <w:rsid w:val="007809B4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C73"/>
    <w:rsid w:val="00785E5B"/>
    <w:rsid w:val="00786811"/>
    <w:rsid w:val="00787167"/>
    <w:rsid w:val="00787569"/>
    <w:rsid w:val="0078758A"/>
    <w:rsid w:val="00787C98"/>
    <w:rsid w:val="00787FF1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6C"/>
    <w:rsid w:val="007A3633"/>
    <w:rsid w:val="007A381B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40F6"/>
    <w:rsid w:val="007B4227"/>
    <w:rsid w:val="007B4BCC"/>
    <w:rsid w:val="007B5029"/>
    <w:rsid w:val="007B5FD9"/>
    <w:rsid w:val="007B63AA"/>
    <w:rsid w:val="007B6816"/>
    <w:rsid w:val="007C1086"/>
    <w:rsid w:val="007C1F8C"/>
    <w:rsid w:val="007C21F2"/>
    <w:rsid w:val="007C2354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B"/>
    <w:rsid w:val="007C7A8D"/>
    <w:rsid w:val="007C7CF1"/>
    <w:rsid w:val="007D039F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1016"/>
    <w:rsid w:val="007E1DF1"/>
    <w:rsid w:val="007E1F13"/>
    <w:rsid w:val="007E2FA8"/>
    <w:rsid w:val="007E3F2A"/>
    <w:rsid w:val="007E4798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26F"/>
    <w:rsid w:val="007F18E4"/>
    <w:rsid w:val="007F1E68"/>
    <w:rsid w:val="007F20F1"/>
    <w:rsid w:val="007F27F9"/>
    <w:rsid w:val="007F2AC2"/>
    <w:rsid w:val="007F373F"/>
    <w:rsid w:val="007F3D56"/>
    <w:rsid w:val="007F3D6C"/>
    <w:rsid w:val="007F4E3B"/>
    <w:rsid w:val="007F5097"/>
    <w:rsid w:val="007F536A"/>
    <w:rsid w:val="007F53F7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1F38"/>
    <w:rsid w:val="0081239D"/>
    <w:rsid w:val="008129D6"/>
    <w:rsid w:val="00812CCD"/>
    <w:rsid w:val="00812E10"/>
    <w:rsid w:val="00813275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31BC"/>
    <w:rsid w:val="008238B2"/>
    <w:rsid w:val="00823D00"/>
    <w:rsid w:val="00824947"/>
    <w:rsid w:val="008252D8"/>
    <w:rsid w:val="00825910"/>
    <w:rsid w:val="00825F04"/>
    <w:rsid w:val="008273A1"/>
    <w:rsid w:val="00827F09"/>
    <w:rsid w:val="008308D2"/>
    <w:rsid w:val="00830CDB"/>
    <w:rsid w:val="008314C2"/>
    <w:rsid w:val="008318AB"/>
    <w:rsid w:val="00831973"/>
    <w:rsid w:val="0083202D"/>
    <w:rsid w:val="008324E9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41FF"/>
    <w:rsid w:val="00894B5F"/>
    <w:rsid w:val="00894FD4"/>
    <w:rsid w:val="0089506A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F83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C1A37"/>
    <w:rsid w:val="008C2843"/>
    <w:rsid w:val="008C32D5"/>
    <w:rsid w:val="008C3743"/>
    <w:rsid w:val="008C59B5"/>
    <w:rsid w:val="008C5B59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EFD"/>
    <w:rsid w:val="008D58AC"/>
    <w:rsid w:val="008D6133"/>
    <w:rsid w:val="008D76E3"/>
    <w:rsid w:val="008D799B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275"/>
    <w:rsid w:val="008F03EA"/>
    <w:rsid w:val="008F0736"/>
    <w:rsid w:val="008F0937"/>
    <w:rsid w:val="008F0E0B"/>
    <w:rsid w:val="008F197C"/>
    <w:rsid w:val="008F26F8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7203"/>
    <w:rsid w:val="009207AB"/>
    <w:rsid w:val="00922992"/>
    <w:rsid w:val="00923499"/>
    <w:rsid w:val="0092375A"/>
    <w:rsid w:val="009237E4"/>
    <w:rsid w:val="00923F81"/>
    <w:rsid w:val="0092442E"/>
    <w:rsid w:val="00924B86"/>
    <w:rsid w:val="00924FE4"/>
    <w:rsid w:val="00925418"/>
    <w:rsid w:val="00925E40"/>
    <w:rsid w:val="00926418"/>
    <w:rsid w:val="00927EAB"/>
    <w:rsid w:val="009304FB"/>
    <w:rsid w:val="00930E03"/>
    <w:rsid w:val="00930E05"/>
    <w:rsid w:val="009312F0"/>
    <w:rsid w:val="009317B8"/>
    <w:rsid w:val="0093264A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D93"/>
    <w:rsid w:val="00937559"/>
    <w:rsid w:val="00937AF6"/>
    <w:rsid w:val="00937D45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B10"/>
    <w:rsid w:val="00965CF4"/>
    <w:rsid w:val="009661E7"/>
    <w:rsid w:val="00966D05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E42"/>
    <w:rsid w:val="0099005A"/>
    <w:rsid w:val="0099113F"/>
    <w:rsid w:val="00991147"/>
    <w:rsid w:val="0099140E"/>
    <w:rsid w:val="009918CF"/>
    <w:rsid w:val="009934B3"/>
    <w:rsid w:val="009934B9"/>
    <w:rsid w:val="00993749"/>
    <w:rsid w:val="0099393D"/>
    <w:rsid w:val="00993EBB"/>
    <w:rsid w:val="00994003"/>
    <w:rsid w:val="00994AE2"/>
    <w:rsid w:val="00994DC0"/>
    <w:rsid w:val="009952E9"/>
    <w:rsid w:val="00997FCA"/>
    <w:rsid w:val="009A0127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F2E"/>
    <w:rsid w:val="009E426E"/>
    <w:rsid w:val="009E4567"/>
    <w:rsid w:val="009E5BC0"/>
    <w:rsid w:val="009E5E33"/>
    <w:rsid w:val="009E6AA9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2807"/>
    <w:rsid w:val="00A22D89"/>
    <w:rsid w:val="00A22EF0"/>
    <w:rsid w:val="00A23868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11EA"/>
    <w:rsid w:val="00A717DD"/>
    <w:rsid w:val="00A72473"/>
    <w:rsid w:val="00A72909"/>
    <w:rsid w:val="00A72B77"/>
    <w:rsid w:val="00A72F8D"/>
    <w:rsid w:val="00A73B63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DD"/>
    <w:rsid w:val="00A81A40"/>
    <w:rsid w:val="00A81ADF"/>
    <w:rsid w:val="00A81FBE"/>
    <w:rsid w:val="00A8265C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D2B"/>
    <w:rsid w:val="00A90D3B"/>
    <w:rsid w:val="00A9184D"/>
    <w:rsid w:val="00A924AE"/>
    <w:rsid w:val="00A92754"/>
    <w:rsid w:val="00A92BA0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8D"/>
    <w:rsid w:val="00AB0791"/>
    <w:rsid w:val="00AB1A21"/>
    <w:rsid w:val="00AB230D"/>
    <w:rsid w:val="00AB28C6"/>
    <w:rsid w:val="00AB31E6"/>
    <w:rsid w:val="00AB363A"/>
    <w:rsid w:val="00AB37E1"/>
    <w:rsid w:val="00AB3BD1"/>
    <w:rsid w:val="00AB4151"/>
    <w:rsid w:val="00AB4689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24CC"/>
    <w:rsid w:val="00AD2524"/>
    <w:rsid w:val="00AD26B0"/>
    <w:rsid w:val="00AD2AD3"/>
    <w:rsid w:val="00AD31B2"/>
    <w:rsid w:val="00AD43ED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8AD"/>
    <w:rsid w:val="00AE1CA8"/>
    <w:rsid w:val="00AE2732"/>
    <w:rsid w:val="00AE58A6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608D"/>
    <w:rsid w:val="00AF619E"/>
    <w:rsid w:val="00AF659F"/>
    <w:rsid w:val="00AF682B"/>
    <w:rsid w:val="00AF6881"/>
    <w:rsid w:val="00AF7393"/>
    <w:rsid w:val="00AF7697"/>
    <w:rsid w:val="00B00CA4"/>
    <w:rsid w:val="00B01875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55F8"/>
    <w:rsid w:val="00B05D62"/>
    <w:rsid w:val="00B06767"/>
    <w:rsid w:val="00B074A4"/>
    <w:rsid w:val="00B0797C"/>
    <w:rsid w:val="00B10B3B"/>
    <w:rsid w:val="00B11338"/>
    <w:rsid w:val="00B117EF"/>
    <w:rsid w:val="00B127BD"/>
    <w:rsid w:val="00B13100"/>
    <w:rsid w:val="00B131DF"/>
    <w:rsid w:val="00B13A85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934"/>
    <w:rsid w:val="00B25993"/>
    <w:rsid w:val="00B25D0E"/>
    <w:rsid w:val="00B25EB4"/>
    <w:rsid w:val="00B264FD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69A9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863"/>
    <w:rsid w:val="00B57B4F"/>
    <w:rsid w:val="00B57C83"/>
    <w:rsid w:val="00B60077"/>
    <w:rsid w:val="00B60E66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CC6"/>
    <w:rsid w:val="00B72EAB"/>
    <w:rsid w:val="00B741F2"/>
    <w:rsid w:val="00B75989"/>
    <w:rsid w:val="00B75A4D"/>
    <w:rsid w:val="00B776BB"/>
    <w:rsid w:val="00B77B34"/>
    <w:rsid w:val="00B81E96"/>
    <w:rsid w:val="00B81FBC"/>
    <w:rsid w:val="00B82343"/>
    <w:rsid w:val="00B82B67"/>
    <w:rsid w:val="00B83886"/>
    <w:rsid w:val="00B83C57"/>
    <w:rsid w:val="00B8401E"/>
    <w:rsid w:val="00B848E0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3885"/>
    <w:rsid w:val="00B93DD6"/>
    <w:rsid w:val="00B9410D"/>
    <w:rsid w:val="00B9429C"/>
    <w:rsid w:val="00B944AA"/>
    <w:rsid w:val="00B944EA"/>
    <w:rsid w:val="00B95B01"/>
    <w:rsid w:val="00B9643B"/>
    <w:rsid w:val="00B966C7"/>
    <w:rsid w:val="00B97BC7"/>
    <w:rsid w:val="00BA01E0"/>
    <w:rsid w:val="00BA04B0"/>
    <w:rsid w:val="00BA17F0"/>
    <w:rsid w:val="00BA212C"/>
    <w:rsid w:val="00BA25E4"/>
    <w:rsid w:val="00BA345C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B003D"/>
    <w:rsid w:val="00BB0091"/>
    <w:rsid w:val="00BB020C"/>
    <w:rsid w:val="00BB02B7"/>
    <w:rsid w:val="00BB0C50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40F"/>
    <w:rsid w:val="00BD734F"/>
    <w:rsid w:val="00BD7352"/>
    <w:rsid w:val="00BE03CA"/>
    <w:rsid w:val="00BE0841"/>
    <w:rsid w:val="00BE0983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72A8"/>
    <w:rsid w:val="00BE7344"/>
    <w:rsid w:val="00BE752B"/>
    <w:rsid w:val="00BE7A0F"/>
    <w:rsid w:val="00BE7F17"/>
    <w:rsid w:val="00BE7FD8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FFA"/>
    <w:rsid w:val="00BF303C"/>
    <w:rsid w:val="00BF336A"/>
    <w:rsid w:val="00BF3C46"/>
    <w:rsid w:val="00BF51D4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422"/>
    <w:rsid w:val="00C04A62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37F5"/>
    <w:rsid w:val="00C14440"/>
    <w:rsid w:val="00C14906"/>
    <w:rsid w:val="00C14C14"/>
    <w:rsid w:val="00C14C9D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7767"/>
    <w:rsid w:val="00C303A3"/>
    <w:rsid w:val="00C30780"/>
    <w:rsid w:val="00C3103D"/>
    <w:rsid w:val="00C311CA"/>
    <w:rsid w:val="00C31A63"/>
    <w:rsid w:val="00C3212E"/>
    <w:rsid w:val="00C324E7"/>
    <w:rsid w:val="00C32EAF"/>
    <w:rsid w:val="00C33834"/>
    <w:rsid w:val="00C3395D"/>
    <w:rsid w:val="00C34019"/>
    <w:rsid w:val="00C34061"/>
    <w:rsid w:val="00C34C12"/>
    <w:rsid w:val="00C34C99"/>
    <w:rsid w:val="00C34D78"/>
    <w:rsid w:val="00C34F3A"/>
    <w:rsid w:val="00C35563"/>
    <w:rsid w:val="00C36359"/>
    <w:rsid w:val="00C36E24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4450"/>
    <w:rsid w:val="00C55938"/>
    <w:rsid w:val="00C55FF8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67DD0"/>
    <w:rsid w:val="00C70074"/>
    <w:rsid w:val="00C703D1"/>
    <w:rsid w:val="00C711F7"/>
    <w:rsid w:val="00C717E7"/>
    <w:rsid w:val="00C71E0D"/>
    <w:rsid w:val="00C7263C"/>
    <w:rsid w:val="00C73630"/>
    <w:rsid w:val="00C73D0E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668B"/>
    <w:rsid w:val="00C86763"/>
    <w:rsid w:val="00C87EF3"/>
    <w:rsid w:val="00C910E9"/>
    <w:rsid w:val="00C913BB"/>
    <w:rsid w:val="00C91750"/>
    <w:rsid w:val="00C92FE6"/>
    <w:rsid w:val="00C93184"/>
    <w:rsid w:val="00C93857"/>
    <w:rsid w:val="00C93C80"/>
    <w:rsid w:val="00C93C88"/>
    <w:rsid w:val="00C94423"/>
    <w:rsid w:val="00C948FD"/>
    <w:rsid w:val="00C94EC6"/>
    <w:rsid w:val="00C95101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2188"/>
    <w:rsid w:val="00CA2857"/>
    <w:rsid w:val="00CA4189"/>
    <w:rsid w:val="00CA4AFC"/>
    <w:rsid w:val="00CA4C65"/>
    <w:rsid w:val="00CA4F7E"/>
    <w:rsid w:val="00CA5B19"/>
    <w:rsid w:val="00CA5D2D"/>
    <w:rsid w:val="00CA6A05"/>
    <w:rsid w:val="00CA6F48"/>
    <w:rsid w:val="00CA7003"/>
    <w:rsid w:val="00CA7318"/>
    <w:rsid w:val="00CB298A"/>
    <w:rsid w:val="00CB2A08"/>
    <w:rsid w:val="00CB35E8"/>
    <w:rsid w:val="00CB4042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61E3"/>
    <w:rsid w:val="00CC6265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DDD"/>
    <w:rsid w:val="00CF5694"/>
    <w:rsid w:val="00CF571A"/>
    <w:rsid w:val="00CF6DCC"/>
    <w:rsid w:val="00CF7310"/>
    <w:rsid w:val="00CF788B"/>
    <w:rsid w:val="00CF798D"/>
    <w:rsid w:val="00D001CB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D94"/>
    <w:rsid w:val="00D07514"/>
    <w:rsid w:val="00D07AA2"/>
    <w:rsid w:val="00D07C59"/>
    <w:rsid w:val="00D07DC3"/>
    <w:rsid w:val="00D1008F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65E"/>
    <w:rsid w:val="00D25949"/>
    <w:rsid w:val="00D25C1A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F6D"/>
    <w:rsid w:val="00D42532"/>
    <w:rsid w:val="00D42B07"/>
    <w:rsid w:val="00D4317A"/>
    <w:rsid w:val="00D4326C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823"/>
    <w:rsid w:val="00D47876"/>
    <w:rsid w:val="00D47A5E"/>
    <w:rsid w:val="00D47B63"/>
    <w:rsid w:val="00D50740"/>
    <w:rsid w:val="00D50B6C"/>
    <w:rsid w:val="00D50CF5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AB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E3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6B6"/>
    <w:rsid w:val="00D925C9"/>
    <w:rsid w:val="00D92B72"/>
    <w:rsid w:val="00D92EFA"/>
    <w:rsid w:val="00D93D2F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AEB"/>
    <w:rsid w:val="00D96BAD"/>
    <w:rsid w:val="00D96FF5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6AF"/>
    <w:rsid w:val="00E02C8B"/>
    <w:rsid w:val="00E03B00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68A2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4073B"/>
    <w:rsid w:val="00E40B1B"/>
    <w:rsid w:val="00E40F42"/>
    <w:rsid w:val="00E4104B"/>
    <w:rsid w:val="00E414E5"/>
    <w:rsid w:val="00E41B93"/>
    <w:rsid w:val="00E41E13"/>
    <w:rsid w:val="00E41E3A"/>
    <w:rsid w:val="00E424C8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15E1"/>
    <w:rsid w:val="00E6310D"/>
    <w:rsid w:val="00E63530"/>
    <w:rsid w:val="00E63645"/>
    <w:rsid w:val="00E63679"/>
    <w:rsid w:val="00E63CEB"/>
    <w:rsid w:val="00E64E68"/>
    <w:rsid w:val="00E65026"/>
    <w:rsid w:val="00E658A8"/>
    <w:rsid w:val="00E6696D"/>
    <w:rsid w:val="00E67CCB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7EE"/>
    <w:rsid w:val="00E7691D"/>
    <w:rsid w:val="00E7788F"/>
    <w:rsid w:val="00E77A72"/>
    <w:rsid w:val="00E807DE"/>
    <w:rsid w:val="00E81533"/>
    <w:rsid w:val="00E81CCA"/>
    <w:rsid w:val="00E8347A"/>
    <w:rsid w:val="00E8348F"/>
    <w:rsid w:val="00E83CBB"/>
    <w:rsid w:val="00E841C0"/>
    <w:rsid w:val="00E84919"/>
    <w:rsid w:val="00E85070"/>
    <w:rsid w:val="00E851E8"/>
    <w:rsid w:val="00E852EA"/>
    <w:rsid w:val="00E8740A"/>
    <w:rsid w:val="00E91498"/>
    <w:rsid w:val="00E917E0"/>
    <w:rsid w:val="00E919C8"/>
    <w:rsid w:val="00E91F48"/>
    <w:rsid w:val="00E92192"/>
    <w:rsid w:val="00E92221"/>
    <w:rsid w:val="00E92C8C"/>
    <w:rsid w:val="00E92E62"/>
    <w:rsid w:val="00E94559"/>
    <w:rsid w:val="00E949FF"/>
    <w:rsid w:val="00E95838"/>
    <w:rsid w:val="00E95863"/>
    <w:rsid w:val="00E9596B"/>
    <w:rsid w:val="00E95BA9"/>
    <w:rsid w:val="00E96081"/>
    <w:rsid w:val="00E96182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363"/>
    <w:rsid w:val="00EB77CA"/>
    <w:rsid w:val="00EB79E7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40CE"/>
    <w:rsid w:val="00EE431D"/>
    <w:rsid w:val="00EE442A"/>
    <w:rsid w:val="00EE4662"/>
    <w:rsid w:val="00EE486C"/>
    <w:rsid w:val="00EE4EFE"/>
    <w:rsid w:val="00EE51B8"/>
    <w:rsid w:val="00EE52E8"/>
    <w:rsid w:val="00EE61F2"/>
    <w:rsid w:val="00EE66DA"/>
    <w:rsid w:val="00EE6717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B8"/>
    <w:rsid w:val="00F104E0"/>
    <w:rsid w:val="00F106BD"/>
    <w:rsid w:val="00F108EB"/>
    <w:rsid w:val="00F10B47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A03"/>
    <w:rsid w:val="00F232DE"/>
    <w:rsid w:val="00F23398"/>
    <w:rsid w:val="00F233D2"/>
    <w:rsid w:val="00F23B28"/>
    <w:rsid w:val="00F23BC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95B"/>
    <w:rsid w:val="00F35BA4"/>
    <w:rsid w:val="00F3652D"/>
    <w:rsid w:val="00F36872"/>
    <w:rsid w:val="00F36E18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849"/>
    <w:rsid w:val="00F54418"/>
    <w:rsid w:val="00F54624"/>
    <w:rsid w:val="00F54ACC"/>
    <w:rsid w:val="00F55910"/>
    <w:rsid w:val="00F55950"/>
    <w:rsid w:val="00F56093"/>
    <w:rsid w:val="00F566A0"/>
    <w:rsid w:val="00F567D7"/>
    <w:rsid w:val="00F56BB9"/>
    <w:rsid w:val="00F56CD8"/>
    <w:rsid w:val="00F571F6"/>
    <w:rsid w:val="00F60701"/>
    <w:rsid w:val="00F608D9"/>
    <w:rsid w:val="00F60CD8"/>
    <w:rsid w:val="00F60F7A"/>
    <w:rsid w:val="00F61165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80E63"/>
    <w:rsid w:val="00F81180"/>
    <w:rsid w:val="00F82967"/>
    <w:rsid w:val="00F83175"/>
    <w:rsid w:val="00F83388"/>
    <w:rsid w:val="00F83CD7"/>
    <w:rsid w:val="00F8446A"/>
    <w:rsid w:val="00F848F4"/>
    <w:rsid w:val="00F84914"/>
    <w:rsid w:val="00F84C85"/>
    <w:rsid w:val="00F84D8A"/>
    <w:rsid w:val="00F85CCA"/>
    <w:rsid w:val="00F86383"/>
    <w:rsid w:val="00F8645A"/>
    <w:rsid w:val="00F87611"/>
    <w:rsid w:val="00F877DB"/>
    <w:rsid w:val="00F901CA"/>
    <w:rsid w:val="00F90AD9"/>
    <w:rsid w:val="00F927A8"/>
    <w:rsid w:val="00F928BC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3C48"/>
    <w:rsid w:val="00FA43EE"/>
    <w:rsid w:val="00FA58E7"/>
    <w:rsid w:val="00FA6903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4D96"/>
    <w:rsid w:val="00FB5464"/>
    <w:rsid w:val="00FB5A25"/>
    <w:rsid w:val="00FB65C7"/>
    <w:rsid w:val="00FB6D54"/>
    <w:rsid w:val="00FB6F72"/>
    <w:rsid w:val="00FB7729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509F"/>
    <w:rsid w:val="00FD567A"/>
    <w:rsid w:val="00FD56D9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927"/>
    <w:rsid w:val="00FF4CD8"/>
    <w:rsid w:val="00FF4EE2"/>
    <w:rsid w:val="00FF559D"/>
    <w:rsid w:val="00FF5D42"/>
    <w:rsid w:val="00FF6230"/>
    <w:rsid w:val="00FF71A9"/>
    <w:rsid w:val="00FF7271"/>
    <w:rsid w:val="00FF7810"/>
    <w:rsid w:val="01ED0EB7"/>
    <w:rsid w:val="02931768"/>
    <w:rsid w:val="02D9CB4D"/>
    <w:rsid w:val="03194DA1"/>
    <w:rsid w:val="034D3EFC"/>
    <w:rsid w:val="0459480D"/>
    <w:rsid w:val="04AD51B8"/>
    <w:rsid w:val="05291373"/>
    <w:rsid w:val="057D200D"/>
    <w:rsid w:val="05910CAE"/>
    <w:rsid w:val="05DE4630"/>
    <w:rsid w:val="068D56CD"/>
    <w:rsid w:val="07E92107"/>
    <w:rsid w:val="0833206A"/>
    <w:rsid w:val="08426019"/>
    <w:rsid w:val="08F95BB2"/>
    <w:rsid w:val="09C65D01"/>
    <w:rsid w:val="0A475469"/>
    <w:rsid w:val="0AA74589"/>
    <w:rsid w:val="0B16483D"/>
    <w:rsid w:val="0B737155"/>
    <w:rsid w:val="0C5806CC"/>
    <w:rsid w:val="0CB023E0"/>
    <w:rsid w:val="0CDB0CA5"/>
    <w:rsid w:val="0CDC3C57"/>
    <w:rsid w:val="0D6E5C96"/>
    <w:rsid w:val="10A66F38"/>
    <w:rsid w:val="10BAEF3A"/>
    <w:rsid w:val="10D64D2E"/>
    <w:rsid w:val="11C314B3"/>
    <w:rsid w:val="136E36ED"/>
    <w:rsid w:val="13C41EFD"/>
    <w:rsid w:val="157250BC"/>
    <w:rsid w:val="163E350B"/>
    <w:rsid w:val="16DD481F"/>
    <w:rsid w:val="170C2C5F"/>
    <w:rsid w:val="174C462E"/>
    <w:rsid w:val="17B133ED"/>
    <w:rsid w:val="18403F55"/>
    <w:rsid w:val="189D42EF"/>
    <w:rsid w:val="19224548"/>
    <w:rsid w:val="19822502"/>
    <w:rsid w:val="1A0D324C"/>
    <w:rsid w:val="1B026FDC"/>
    <w:rsid w:val="1B6D668B"/>
    <w:rsid w:val="1BC93522"/>
    <w:rsid w:val="1D664248"/>
    <w:rsid w:val="1DBE0159"/>
    <w:rsid w:val="1E8F4FAF"/>
    <w:rsid w:val="1F16618C"/>
    <w:rsid w:val="209E2790"/>
    <w:rsid w:val="229C0058"/>
    <w:rsid w:val="23225D32"/>
    <w:rsid w:val="233A68A5"/>
    <w:rsid w:val="23C50DBF"/>
    <w:rsid w:val="247D4CEA"/>
    <w:rsid w:val="25315EDA"/>
    <w:rsid w:val="2549477D"/>
    <w:rsid w:val="255D565D"/>
    <w:rsid w:val="25F35B50"/>
    <w:rsid w:val="261A1293"/>
    <w:rsid w:val="26253DA1"/>
    <w:rsid w:val="26E718E0"/>
    <w:rsid w:val="26EB02E7"/>
    <w:rsid w:val="273E22EF"/>
    <w:rsid w:val="27B720FA"/>
    <w:rsid w:val="27B97411"/>
    <w:rsid w:val="2827226D"/>
    <w:rsid w:val="282C66F4"/>
    <w:rsid w:val="28E107A2"/>
    <w:rsid w:val="28F43F3F"/>
    <w:rsid w:val="29A36278"/>
    <w:rsid w:val="2A144016"/>
    <w:rsid w:val="2AC563B9"/>
    <w:rsid w:val="2C896F9E"/>
    <w:rsid w:val="2D5D27F9"/>
    <w:rsid w:val="2DC81EA9"/>
    <w:rsid w:val="2ED40AC7"/>
    <w:rsid w:val="2F0241AF"/>
    <w:rsid w:val="2FA95C42"/>
    <w:rsid w:val="2FAF42C8"/>
    <w:rsid w:val="309645C5"/>
    <w:rsid w:val="315F400E"/>
    <w:rsid w:val="3204479C"/>
    <w:rsid w:val="329A7D5E"/>
    <w:rsid w:val="32B310BD"/>
    <w:rsid w:val="33910AAB"/>
    <w:rsid w:val="34F528F0"/>
    <w:rsid w:val="353E5B5F"/>
    <w:rsid w:val="389B5BEA"/>
    <w:rsid w:val="39440601"/>
    <w:rsid w:val="397357D9"/>
    <w:rsid w:val="39A00D1B"/>
    <w:rsid w:val="39F913A9"/>
    <w:rsid w:val="39FA48AC"/>
    <w:rsid w:val="3A2D04CD"/>
    <w:rsid w:val="3A5926C8"/>
    <w:rsid w:val="3B48454E"/>
    <w:rsid w:val="3C1E32AD"/>
    <w:rsid w:val="3D5358A8"/>
    <w:rsid w:val="3E8649A0"/>
    <w:rsid w:val="400385FF"/>
    <w:rsid w:val="40C24999"/>
    <w:rsid w:val="42E22F2E"/>
    <w:rsid w:val="440469A6"/>
    <w:rsid w:val="44174342"/>
    <w:rsid w:val="44D8697E"/>
    <w:rsid w:val="461139BB"/>
    <w:rsid w:val="46765126"/>
    <w:rsid w:val="46913751"/>
    <w:rsid w:val="47326B5E"/>
    <w:rsid w:val="47C118C5"/>
    <w:rsid w:val="47E13101"/>
    <w:rsid w:val="4B8A76FC"/>
    <w:rsid w:val="4BE72014"/>
    <w:rsid w:val="4C09384E"/>
    <w:rsid w:val="4C220B74"/>
    <w:rsid w:val="4D243550"/>
    <w:rsid w:val="4D463256"/>
    <w:rsid w:val="4D634C2D"/>
    <w:rsid w:val="4E5C4F9C"/>
    <w:rsid w:val="4FD31D8D"/>
    <w:rsid w:val="500130CE"/>
    <w:rsid w:val="50776590"/>
    <w:rsid w:val="50B9287D"/>
    <w:rsid w:val="526B5AC6"/>
    <w:rsid w:val="52C9005E"/>
    <w:rsid w:val="54645881"/>
    <w:rsid w:val="556CC921"/>
    <w:rsid w:val="56226ADC"/>
    <w:rsid w:val="575E4D4A"/>
    <w:rsid w:val="57982EFF"/>
    <w:rsid w:val="59136A1E"/>
    <w:rsid w:val="598A13F7"/>
    <w:rsid w:val="59B234B4"/>
    <w:rsid w:val="59E47507"/>
    <w:rsid w:val="5A635857"/>
    <w:rsid w:val="5A6D3BE8"/>
    <w:rsid w:val="5A777D7A"/>
    <w:rsid w:val="5AE75580"/>
    <w:rsid w:val="5B8C403F"/>
    <w:rsid w:val="5C4F65BF"/>
    <w:rsid w:val="5C967D75"/>
    <w:rsid w:val="5CCA72CA"/>
    <w:rsid w:val="5D217200"/>
    <w:rsid w:val="5E2D1110"/>
    <w:rsid w:val="60B8623B"/>
    <w:rsid w:val="615C765F"/>
    <w:rsid w:val="61886913"/>
    <w:rsid w:val="63261838"/>
    <w:rsid w:val="63EF1280"/>
    <w:rsid w:val="6402249F"/>
    <w:rsid w:val="643E4883"/>
    <w:rsid w:val="645A41B3"/>
    <w:rsid w:val="6464276A"/>
    <w:rsid w:val="649502E9"/>
    <w:rsid w:val="662A4672"/>
    <w:rsid w:val="66965CDC"/>
    <w:rsid w:val="672D16D2"/>
    <w:rsid w:val="67AB1FA1"/>
    <w:rsid w:val="67BA25BB"/>
    <w:rsid w:val="680B32BF"/>
    <w:rsid w:val="69E63E4A"/>
    <w:rsid w:val="6AA06AFB"/>
    <w:rsid w:val="6B1D1948"/>
    <w:rsid w:val="6B2A0C5E"/>
    <w:rsid w:val="6BFB1336"/>
    <w:rsid w:val="6D0262E5"/>
    <w:rsid w:val="6D0B1173"/>
    <w:rsid w:val="6D2D712A"/>
    <w:rsid w:val="6D827EB8"/>
    <w:rsid w:val="6E0B0D16"/>
    <w:rsid w:val="6EA74418"/>
    <w:rsid w:val="6F246889"/>
    <w:rsid w:val="6F884D8A"/>
    <w:rsid w:val="6FEF21B0"/>
    <w:rsid w:val="6FF46638"/>
    <w:rsid w:val="703B482E"/>
    <w:rsid w:val="71C025C3"/>
    <w:rsid w:val="71F02BFB"/>
    <w:rsid w:val="720A37A4"/>
    <w:rsid w:val="72BA5B47"/>
    <w:rsid w:val="735167D5"/>
    <w:rsid w:val="73F039C5"/>
    <w:rsid w:val="74196D88"/>
    <w:rsid w:val="74E514C2"/>
    <w:rsid w:val="751D3132"/>
    <w:rsid w:val="762F0184"/>
    <w:rsid w:val="76365DFD"/>
    <w:rsid w:val="76EF302D"/>
    <w:rsid w:val="77357F1F"/>
    <w:rsid w:val="77571758"/>
    <w:rsid w:val="778622A7"/>
    <w:rsid w:val="779B6284"/>
    <w:rsid w:val="78CF5AC2"/>
    <w:rsid w:val="78F0388A"/>
    <w:rsid w:val="7ABB6566"/>
    <w:rsid w:val="7AD71133"/>
    <w:rsid w:val="7B1E0809"/>
    <w:rsid w:val="7BE42B51"/>
    <w:rsid w:val="7C207132"/>
    <w:rsid w:val="7C6A5B2D"/>
    <w:rsid w:val="7D8C7689"/>
    <w:rsid w:val="7DC06BDF"/>
    <w:rsid w:val="7DCE00F3"/>
    <w:rsid w:val="7DDA0EA3"/>
    <w:rsid w:val="7F0A58FC"/>
    <w:rsid w:val="7F986465"/>
    <w:rsid w:val="7FC8BA0F"/>
    <w:rsid w:val="7FDE3356"/>
    <w:rsid w:val="7FEF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  <w:rPr>
      <w:lang w:val="zh-CN"/>
    </w:r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80"/>
    <w:qFormat/>
    <w:uiPriority w:val="0"/>
  </w:style>
  <w:style w:type="paragraph" w:styleId="23">
    <w:name w:val="Body Text"/>
    <w:basedOn w:val="1"/>
    <w:link w:val="104"/>
    <w:qFormat/>
    <w:uiPriority w:val="0"/>
    <w:pPr>
      <w:spacing w:after="120"/>
    </w:pPr>
  </w:style>
  <w:style w:type="paragraph" w:styleId="24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78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7">
    <w:name w:val="header"/>
    <w:basedOn w:val="1"/>
    <w:link w:val="77"/>
    <w:qFormat/>
    <w:uiPriority w:val="0"/>
    <w:pPr>
      <w:tabs>
        <w:tab w:val="center" w:pos="4153"/>
        <w:tab w:val="right" w:pos="8306"/>
      </w:tabs>
    </w:pPr>
  </w:style>
  <w:style w:type="paragraph" w:styleId="28">
    <w:name w:val="toc 9"/>
    <w:basedOn w:val="24"/>
    <w:next w:val="1"/>
    <w:semiHidden/>
    <w:qFormat/>
    <w:uiPriority w:val="0"/>
    <w:pPr>
      <w:ind w:left="1418" w:hanging="1418"/>
    </w:pPr>
  </w:style>
  <w:style w:type="paragraph" w:styleId="29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0">
    <w:name w:val="Title"/>
    <w:basedOn w:val="1"/>
    <w:next w:val="1"/>
    <w:link w:val="108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31">
    <w:name w:val="annotation subject"/>
    <w:basedOn w:val="22"/>
    <w:next w:val="22"/>
    <w:link w:val="81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Emphasis"/>
    <w:qFormat/>
    <w:uiPriority w:val="0"/>
    <w:rPr>
      <w:i/>
      <w:iCs/>
    </w:rPr>
  </w:style>
  <w:style w:type="character" w:styleId="36">
    <w:name w:val="Hyperlink"/>
    <w:qFormat/>
    <w:uiPriority w:val="0"/>
    <w:rPr>
      <w:color w:val="0000FF"/>
      <w:u w:val="single"/>
    </w:rPr>
  </w:style>
  <w:style w:type="character" w:styleId="37">
    <w:name w:val="annotation reference"/>
    <w:qFormat/>
    <w:uiPriority w:val="0"/>
    <w:rPr>
      <w:sz w:val="16"/>
      <w:szCs w:val="16"/>
    </w:rPr>
  </w:style>
  <w:style w:type="paragraph" w:customStyle="1" w:styleId="3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0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1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4">
    <w:name w:val="TT"/>
    <w:basedOn w:val="2"/>
    <w:next w:val="1"/>
    <w:qFormat/>
    <w:uiPriority w:val="0"/>
    <w:pPr>
      <w:outlineLvl w:val="9"/>
    </w:pPr>
  </w:style>
  <w:style w:type="paragraph" w:customStyle="1" w:styleId="45">
    <w:name w:val="TAH"/>
    <w:basedOn w:val="46"/>
    <w:link w:val="103"/>
    <w:qFormat/>
    <w:uiPriority w:val="0"/>
    <w:rPr>
      <w:b/>
    </w:rPr>
  </w:style>
  <w:style w:type="paragraph" w:customStyle="1" w:styleId="46">
    <w:name w:val="TAC"/>
    <w:basedOn w:val="47"/>
    <w:qFormat/>
    <w:uiPriority w:val="0"/>
    <w:pPr>
      <w:jc w:val="center"/>
    </w:pPr>
  </w:style>
  <w:style w:type="paragraph" w:customStyle="1" w:styleId="4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8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9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0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1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2">
    <w:name w:val="EX"/>
    <w:basedOn w:val="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3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5">
    <w:name w:val="NW"/>
    <w:basedOn w:val="49"/>
    <w:qFormat/>
    <w:uiPriority w:val="0"/>
    <w:pPr>
      <w:spacing w:after="0"/>
    </w:pPr>
  </w:style>
  <w:style w:type="paragraph" w:customStyle="1" w:styleId="56">
    <w:name w:val="EW"/>
    <w:basedOn w:val="52"/>
    <w:qFormat/>
    <w:uiPriority w:val="0"/>
    <w:pPr>
      <w:spacing w:after="0"/>
    </w:pPr>
  </w:style>
  <w:style w:type="paragraph" w:customStyle="1" w:styleId="57">
    <w:name w:val="B2"/>
    <w:basedOn w:val="1"/>
    <w:link w:val="101"/>
    <w:qFormat/>
    <w:uiPriority w:val="0"/>
    <w:pPr>
      <w:ind w:left="851" w:hanging="284"/>
    </w:pPr>
  </w:style>
  <w:style w:type="paragraph" w:customStyle="1" w:styleId="58">
    <w:name w:val="B1"/>
    <w:basedOn w:val="1"/>
    <w:link w:val="79"/>
    <w:qFormat/>
    <w:uiPriority w:val="0"/>
    <w:pPr>
      <w:ind w:left="568" w:hanging="284"/>
    </w:pPr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3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link w:val="102"/>
    <w:qFormat/>
    <w:uiPriority w:val="0"/>
    <w:pPr>
      <w:keepNext w:val="0"/>
      <w:spacing w:before="0" w:after="240"/>
    </w:pPr>
  </w:style>
  <w:style w:type="paragraph" w:customStyle="1" w:styleId="65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7">
    <w:name w:val="TAR"/>
    <w:basedOn w:val="47"/>
    <w:qFormat/>
    <w:uiPriority w:val="0"/>
    <w:pPr>
      <w:jc w:val="right"/>
    </w:pPr>
  </w:style>
  <w:style w:type="paragraph" w:customStyle="1" w:styleId="68">
    <w:name w:val="TAN"/>
    <w:basedOn w:val="47"/>
    <w:qFormat/>
    <w:uiPriority w:val="0"/>
    <w:pPr>
      <w:ind w:left="851" w:hanging="851"/>
    </w:pPr>
  </w:style>
  <w:style w:type="character" w:customStyle="1" w:styleId="69">
    <w:name w:val="ZGSM"/>
    <w:qFormat/>
    <w:uiPriority w:val="0"/>
  </w:style>
  <w:style w:type="paragraph" w:customStyle="1" w:styleId="70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1">
    <w:name w:val="Editor's Note"/>
    <w:basedOn w:val="49"/>
    <w:link w:val="82"/>
    <w:qFormat/>
    <w:uiPriority w:val="0"/>
    <w:rPr>
      <w:color w:val="FF0000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5">
    <w:name w:val="ZTD"/>
    <w:basedOn w:val="39"/>
    <w:qFormat/>
    <w:uiPriority w:val="0"/>
    <w:pPr>
      <w:framePr w:hRule="auto" w:y="852"/>
    </w:pPr>
    <w:rPr>
      <w:i w:val="0"/>
      <w:sz w:val="40"/>
    </w:rPr>
  </w:style>
  <w:style w:type="paragraph" w:customStyle="1" w:styleId="76">
    <w:name w:val="ZV"/>
    <w:basedOn w:val="43"/>
    <w:qFormat/>
    <w:uiPriority w:val="0"/>
    <w:pPr>
      <w:framePr w:y="16161"/>
    </w:pPr>
  </w:style>
  <w:style w:type="character" w:customStyle="1" w:styleId="77">
    <w:name w:val="Header Char"/>
    <w:link w:val="27"/>
    <w:qFormat/>
    <w:uiPriority w:val="0"/>
    <w:rPr>
      <w:color w:val="000000"/>
      <w:lang w:val="en-GB" w:eastAsia="ja-JP" w:bidi="ar-SA"/>
    </w:rPr>
  </w:style>
  <w:style w:type="character" w:customStyle="1" w:styleId="78">
    <w:name w:val="Balloon Text Char"/>
    <w:link w:val="25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9">
    <w:name w:val="B1 Char"/>
    <w:link w:val="58"/>
    <w:qFormat/>
    <w:uiPriority w:val="0"/>
    <w:rPr>
      <w:color w:val="000000"/>
      <w:lang w:val="en-GB" w:eastAsia="ja-JP"/>
    </w:rPr>
  </w:style>
  <w:style w:type="character" w:customStyle="1" w:styleId="80">
    <w:name w:val="Comment Text Char"/>
    <w:link w:val="22"/>
    <w:qFormat/>
    <w:uiPriority w:val="0"/>
    <w:rPr>
      <w:color w:val="000000"/>
      <w:lang w:val="en-GB" w:eastAsia="ja-JP"/>
    </w:rPr>
  </w:style>
  <w:style w:type="character" w:customStyle="1" w:styleId="81">
    <w:name w:val="Comment Subject Char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82">
    <w:name w:val="Editor's Note Char Char"/>
    <w:link w:val="71"/>
    <w:qFormat/>
    <w:uiPriority w:val="0"/>
    <w:rPr>
      <w:color w:val="FF0000"/>
      <w:lang w:val="en-GB" w:eastAsia="ja-JP"/>
    </w:rPr>
  </w:style>
  <w:style w:type="character" w:customStyle="1" w:styleId="83">
    <w:name w:val="NO Zchn"/>
    <w:link w:val="49"/>
    <w:qFormat/>
    <w:uiPriority w:val="0"/>
    <w:rPr>
      <w:color w:val="000000"/>
      <w:lang w:val="en-GB" w:eastAsia="ja-JP"/>
    </w:rPr>
  </w:style>
  <w:style w:type="character" w:customStyle="1" w:styleId="84">
    <w:name w:val="Editor's Note Char"/>
    <w:qFormat/>
    <w:locked/>
    <w:uiPriority w:val="0"/>
    <w:rPr>
      <w:color w:val="FF0000"/>
      <w:lang w:eastAsia="en-US"/>
    </w:rPr>
  </w:style>
  <w:style w:type="paragraph" w:styleId="85">
    <w:name w:val="List Paragraph"/>
    <w:basedOn w:val="1"/>
    <w:qFormat/>
    <w:uiPriority w:val="34"/>
    <w:pPr>
      <w:ind w:left="720"/>
    </w:pPr>
  </w:style>
  <w:style w:type="character" w:customStyle="1" w:styleId="86">
    <w:name w:val="NO Char"/>
    <w:qFormat/>
    <w:uiPriority w:val="0"/>
    <w:rPr>
      <w:lang w:val="en-GB"/>
    </w:rPr>
  </w:style>
  <w:style w:type="character" w:customStyle="1" w:styleId="87">
    <w:name w:val="TH Char"/>
    <w:link w:val="63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8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9">
    <w:name w:val="TAL Char"/>
    <w:link w:val="4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0">
    <w:name w:val="B1 Char1"/>
    <w:qFormat/>
    <w:uiPriority w:val="0"/>
    <w:rPr>
      <w:rFonts w:ascii="Times New Roman" w:hAnsi="Times New Roman"/>
      <w:lang w:val="en-GB"/>
    </w:r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3">
    <w:name w:val="body"/>
    <w:basedOn w:val="1"/>
    <w:link w:val="94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4">
    <w:name w:val="body Char"/>
    <w:link w:val="93"/>
    <w:qFormat/>
    <w:uiPriority w:val="0"/>
    <w:rPr>
      <w:rFonts w:ascii="Bookman Old Style" w:hAnsi="Bookman Old Style"/>
    </w:rPr>
  </w:style>
  <w:style w:type="paragraph" w:styleId="95">
    <w:name w:val="Quote"/>
    <w:basedOn w:val="1"/>
    <w:next w:val="1"/>
    <w:link w:val="96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6">
    <w:name w:val="Quote Char"/>
    <w:link w:val="95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7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8">
    <w:name w:val="Heading 9 Char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9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100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1">
    <w:name w:val="B2 Char"/>
    <w:link w:val="57"/>
    <w:qFormat/>
    <w:uiPriority w:val="0"/>
    <w:rPr>
      <w:color w:val="000000"/>
      <w:lang w:eastAsia="ja-JP"/>
    </w:rPr>
  </w:style>
  <w:style w:type="character" w:customStyle="1" w:styleId="102">
    <w:name w:val="TF Char"/>
    <w:link w:val="64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3">
    <w:name w:val="TAH Car"/>
    <w:link w:val="45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4">
    <w:name w:val="Body Text Char"/>
    <w:link w:val="23"/>
    <w:qFormat/>
    <w:uiPriority w:val="0"/>
    <w:rPr>
      <w:color w:val="000000"/>
      <w:lang w:val="en-GB" w:eastAsia="ja-JP"/>
    </w:rPr>
  </w:style>
  <w:style w:type="paragraph" w:customStyle="1" w:styleId="105">
    <w:name w:val="IvD bodytext"/>
    <w:basedOn w:val="23"/>
    <w:link w:val="10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color w:val="auto"/>
      <w:spacing w:val="2"/>
      <w:lang w:val="en-US" w:eastAsia="en-US"/>
    </w:rPr>
  </w:style>
  <w:style w:type="character" w:customStyle="1" w:styleId="106">
    <w:name w:val="IvD bodytext Char"/>
    <w:link w:val="105"/>
    <w:qFormat/>
    <w:uiPriority w:val="0"/>
    <w:rPr>
      <w:rFonts w:ascii="Arial" w:hAnsi="Arial" w:eastAsia="Times New Roman"/>
      <w:spacing w:val="2"/>
    </w:rPr>
  </w:style>
  <w:style w:type="paragraph" w:customStyle="1" w:styleId="107">
    <w:name w:val="Revision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108">
    <w:name w:val="Title Char"/>
    <w:link w:val="30"/>
    <w:qFormat/>
    <w:uiPriority w:val="0"/>
    <w:rPr>
      <w:rFonts w:ascii="Calibri Light" w:hAnsi="Calibri Light" w:eastAsia="Times New Roman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109">
    <w:name w:val="Heading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0">
    <w:name w:val="Heading 5 Char"/>
    <w:link w:val="6"/>
    <w:qFormat/>
    <w:uiPriority w:val="0"/>
    <w:rPr>
      <w:rFonts w:ascii="Arial" w:hAnsi="Arial"/>
      <w:sz w:val="22"/>
      <w:lang w:eastAsia="ja-JP"/>
    </w:rPr>
  </w:style>
  <w:style w:type="character" w:customStyle="1" w:styleId="111">
    <w:name w:val="cf01"/>
    <w:basedOn w:val="34"/>
    <w:qFormat/>
    <w:uiPriority w:val="0"/>
    <w:rPr>
      <w:rFonts w:hint="default" w:ascii="Segoe UI" w:hAnsi="Segoe UI" w:cs="Segoe UI"/>
      <w:i/>
      <w:iCs/>
      <w:sz w:val="18"/>
      <w:szCs w:val="18"/>
    </w:rPr>
  </w:style>
  <w:style w:type="character" w:customStyle="1" w:styleId="112">
    <w:name w:val="Unresolved Mention"/>
    <w:basedOn w:val="3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fcba6e8-99d3-4117-bb78-97320ceab959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/>
</ds:datastoreItem>
</file>

<file path=customXml/itemProps2.xml><?xml version="1.0" encoding="utf-8"?>
<ds:datastoreItem xmlns:ds="http://schemas.openxmlformats.org/officeDocument/2006/customXml" ds:itemID="{C3758707-D110-474E-82EF-68AFCC5A171F}">
  <ds:schemaRefs/>
</ds:datastoreItem>
</file>

<file path=customXml/itemProps3.xml><?xml version="1.0" encoding="utf-8"?>
<ds:datastoreItem xmlns:ds="http://schemas.openxmlformats.org/officeDocument/2006/customXml" ds:itemID="{A56D186C-99EA-4C75-8E82-FFD3801C7CC1}">
  <ds:schemaRefs/>
</ds:datastoreItem>
</file>

<file path=customXml/itemProps4.xml><?xml version="1.0" encoding="utf-8"?>
<ds:datastoreItem xmlns:ds="http://schemas.openxmlformats.org/officeDocument/2006/customXml" ds:itemID="{3A564B6B-AC46-4DB5-ACCA-ED596777EFCD}">
  <ds:schemaRefs/>
</ds:datastoreItem>
</file>

<file path=customXml/itemProps5.xml><?xml version="1.0" encoding="utf-8"?>
<ds:datastoreItem xmlns:ds="http://schemas.openxmlformats.org/officeDocument/2006/customXml" ds:itemID="{D6CF1CF5-DE2F-4654-9867-3567AF4F71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Qualcomm, Incorporated</Company>
  <Pages>2</Pages>
  <Words>516</Words>
  <Characters>2942</Characters>
  <Lines>24</Lines>
  <Paragraphs>6</Paragraphs>
  <TotalTime>4</TotalTime>
  <ScaleCrop>false</ScaleCrop>
  <LinksUpToDate>false</LinksUpToDate>
  <CharactersWithSpaces>3452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2024-02-07T04:47:00Z</dcterms:created>
  <dc:creator>Samsung1</dc:creator>
  <cp:lastModifiedBy>JY</cp:lastModifiedBy>
  <dcterms:modified xsi:type="dcterms:W3CDTF">2024-05-19T08:00:33Z</dcterms:modified>
  <dc:title>ProSe QoS</dc:title>
  <cp:revision>380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0x0101007DDA5D8082D5DE40862B580415A662E5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02DC91F2D1A7475EA2B41E6530B2C4C4</vt:lpwstr>
  </property>
</Properties>
</file>